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3A61" w14:textId="44A2B92D" w:rsidR="00E323B5" w:rsidRDefault="00E323B5" w:rsidP="00E3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#127</w:t>
      </w:r>
      <w:r w:rsidR="003062D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53EB0" w:rsidRPr="00B53EB0">
        <w:rPr>
          <w:b/>
          <w:i/>
          <w:noProof/>
          <w:sz w:val="28"/>
        </w:rPr>
        <w:t>R2-2408361</w:t>
      </w:r>
    </w:p>
    <w:p w14:paraId="5F5C7DC4" w14:textId="7575876F" w:rsidR="00E323B5" w:rsidRDefault="003062D6" w:rsidP="00E323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323B5">
        <w:rPr>
          <w:b/>
          <w:noProof/>
          <w:sz w:val="24"/>
        </w:rPr>
        <w:t xml:space="preserve">, </w:t>
      </w:r>
      <w:r w:rsidRPr="003062D6">
        <w:rPr>
          <w:rFonts w:hint="eastAsia"/>
          <w:b/>
          <w:noProof/>
          <w:sz w:val="24"/>
        </w:rPr>
        <w:t>China</w:t>
      </w:r>
      <w:r w:rsidR="00E323B5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B16D01" w:rsidRPr="00B16D01">
        <w:rPr>
          <w:b/>
          <w:noProof/>
          <w:sz w:val="24"/>
          <w:vertAlign w:val="superscript"/>
        </w:rPr>
        <w:t>th</w:t>
      </w:r>
      <w:r w:rsidR="00E323B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B16D01" w:rsidRPr="00B16D01">
        <w:rPr>
          <w:b/>
          <w:noProof/>
          <w:sz w:val="24"/>
          <w:vertAlign w:val="superscript"/>
        </w:rPr>
        <w:t>th</w:t>
      </w:r>
      <w:r w:rsidR="00E323B5">
        <w:rPr>
          <w:b/>
          <w:noProof/>
          <w:sz w:val="24"/>
        </w:rPr>
        <w:t xml:space="preserve"> </w:t>
      </w:r>
      <w:r w:rsidRPr="003062D6">
        <w:rPr>
          <w:b/>
          <w:noProof/>
          <w:sz w:val="24"/>
        </w:rPr>
        <w:t>October</w:t>
      </w:r>
      <w:r w:rsidR="00E323B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3B5" w14:paraId="2DB038E5" w14:textId="77777777" w:rsidTr="008779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2EF" w14:textId="77777777" w:rsidR="00E323B5" w:rsidRDefault="00E323B5" w:rsidP="008779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3B5" w14:paraId="3B4F66B3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7C96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3B5" w14:paraId="27121952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C38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746E4689" w14:textId="77777777" w:rsidTr="008779D5">
        <w:tc>
          <w:tcPr>
            <w:tcW w:w="142" w:type="dxa"/>
            <w:tcBorders>
              <w:left w:val="single" w:sz="4" w:space="0" w:color="auto"/>
            </w:tcBorders>
          </w:tcPr>
          <w:p w14:paraId="7C6226A4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16932" w14:textId="5D48A032" w:rsidR="00E323B5" w:rsidRPr="00410371" w:rsidRDefault="00E323B5" w:rsidP="008779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D213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5DD9AAE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83ADD3" w14:textId="450BEEE1" w:rsidR="00E323B5" w:rsidRPr="00410371" w:rsidRDefault="00B16D01" w:rsidP="008779D5">
            <w:pPr>
              <w:pStyle w:val="CRCoverPage"/>
              <w:spacing w:after="0"/>
              <w:jc w:val="center"/>
              <w:rPr>
                <w:noProof/>
              </w:rPr>
            </w:pPr>
            <w:r w:rsidRPr="00B16D01">
              <w:rPr>
                <w:b/>
                <w:noProof/>
                <w:sz w:val="28"/>
              </w:rPr>
              <w:t>5001</w:t>
            </w:r>
          </w:p>
        </w:tc>
        <w:tc>
          <w:tcPr>
            <w:tcW w:w="709" w:type="dxa"/>
          </w:tcPr>
          <w:p w14:paraId="53B03C5C" w14:textId="77777777" w:rsidR="00E323B5" w:rsidRDefault="00E323B5" w:rsidP="008779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0884EB" w14:textId="77777777" w:rsidR="00E323B5" w:rsidRPr="00410371" w:rsidRDefault="00E323B5" w:rsidP="00877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DFE9A4" w14:textId="77777777" w:rsidR="00E323B5" w:rsidRDefault="00E323B5" w:rsidP="008779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2E9E2" w14:textId="5D7DDC93" w:rsidR="00E323B5" w:rsidRPr="00410371" w:rsidRDefault="0003363A" w:rsidP="008779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D9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16D01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E323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34A82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D7F50DB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4EE1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CBB801A" w14:textId="77777777" w:rsidTr="008779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DD39A" w14:textId="77777777" w:rsidR="00E323B5" w:rsidRPr="00F25D98" w:rsidRDefault="00E323B5" w:rsidP="008779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3B5" w14:paraId="4D019A04" w14:textId="77777777" w:rsidTr="008779D5">
        <w:tc>
          <w:tcPr>
            <w:tcW w:w="9641" w:type="dxa"/>
            <w:gridSpan w:val="9"/>
          </w:tcPr>
          <w:p w14:paraId="402E5863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734E" w14:textId="77777777" w:rsidR="00E323B5" w:rsidRDefault="00E323B5" w:rsidP="00E323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3B5" w14:paraId="27AB0BD3" w14:textId="77777777" w:rsidTr="008779D5">
        <w:tc>
          <w:tcPr>
            <w:tcW w:w="2835" w:type="dxa"/>
          </w:tcPr>
          <w:p w14:paraId="7B1A47BB" w14:textId="77777777" w:rsidR="00E323B5" w:rsidRDefault="00E323B5" w:rsidP="008779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3ECD51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763F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37FEF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FAEF1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973975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F22F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EE9CC9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1AF33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F15E63" w14:textId="77777777" w:rsidR="00E323B5" w:rsidRDefault="00E323B5" w:rsidP="00E323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3B5" w14:paraId="0680D36F" w14:textId="77777777" w:rsidTr="008779D5">
        <w:tc>
          <w:tcPr>
            <w:tcW w:w="9640" w:type="dxa"/>
            <w:gridSpan w:val="11"/>
          </w:tcPr>
          <w:p w14:paraId="31BEF9C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37A8EFE" w14:textId="77777777" w:rsidTr="008779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C0D23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0B9F3" w14:textId="07C6DCBC" w:rsidR="00E323B5" w:rsidRDefault="00AD213A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AD213A">
              <w:t>Misc RRC corrections for SL enhancements</w:t>
            </w:r>
          </w:p>
        </w:tc>
      </w:tr>
      <w:tr w:rsidR="00E323B5" w14:paraId="633CEE6F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6FCC9F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E7360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C714C96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3393F9E2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199C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E323B5" w14:paraId="26DDC920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51940B4E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29012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323B5" w14:paraId="4D04CD62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25798826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8E42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4101BA28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4C480B0F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D0BDB" w14:textId="160CC02A" w:rsidR="00E323B5" w:rsidRDefault="005101E1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NR</w:t>
            </w:r>
            <w:r w:rsidR="00D60EFC" w:rsidRPr="00D60EFC">
              <w:t>_</w:t>
            </w:r>
            <w:r w:rsidRPr="005101E1">
              <w:rPr>
                <w:rFonts w:hint="eastAsia"/>
              </w:rPr>
              <w:t>SL</w:t>
            </w:r>
            <w:r w:rsidR="00892E92" w:rsidRPr="00D60EFC">
              <w:t>_</w:t>
            </w:r>
            <w:r>
              <w:t>enh</w:t>
            </w:r>
            <w:r w:rsidR="00D60EFC" w:rsidRPr="00D60EF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1C7605" w14:textId="77777777" w:rsidR="00E323B5" w:rsidRDefault="00E323B5" w:rsidP="008779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89720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A9A63" w14:textId="33E8BFCB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3062D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2D6">
              <w:rPr>
                <w:noProof/>
              </w:rPr>
              <w:t>04</w:t>
            </w:r>
          </w:p>
        </w:tc>
      </w:tr>
      <w:tr w:rsidR="00E323B5" w14:paraId="5869C7F7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7A4F637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81C1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A26A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A748B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15CD17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59F2503F" w14:textId="77777777" w:rsidTr="008779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93C0C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19916" w14:textId="70BD47B2" w:rsidR="00E323B5" w:rsidRDefault="00AD213A" w:rsidP="008779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8ABD3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A4AEA" w14:textId="77777777" w:rsidR="00E323B5" w:rsidRDefault="00E323B5" w:rsidP="008779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8BB9C" w14:textId="45E4271E" w:rsidR="00E323B5" w:rsidRDefault="00113861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0D9B">
              <w:t>7</w:t>
            </w:r>
          </w:p>
        </w:tc>
      </w:tr>
      <w:tr w:rsidR="00E323B5" w14:paraId="299A95C9" w14:textId="77777777" w:rsidTr="008779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D7567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DB533" w14:textId="77777777" w:rsidR="00E323B5" w:rsidRDefault="00E323B5" w:rsidP="008779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D5BFD" w14:textId="77777777" w:rsidR="00E323B5" w:rsidRDefault="00E323B5" w:rsidP="008779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ED97F" w14:textId="77777777" w:rsidR="00E323B5" w:rsidRPr="007C2097" w:rsidRDefault="00E323B5" w:rsidP="008779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B5" w14:paraId="582554A8" w14:textId="77777777" w:rsidTr="008779D5">
        <w:tc>
          <w:tcPr>
            <w:tcW w:w="1843" w:type="dxa"/>
          </w:tcPr>
          <w:p w14:paraId="2A70FFC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18B99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:rsidRPr="00B70818" w14:paraId="3B93823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9656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8696444"/>
            <w:bookmarkStart w:id="2" w:name="_Hlk17869653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632E3" w14:textId="5FE471EA" w:rsidR="00063C91" w:rsidRPr="00057935" w:rsidRDefault="00B16D01" w:rsidP="00AD213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AD213A">
              <w:rPr>
                <w:noProof/>
                <w:lang w:eastAsia="zh-CN"/>
              </w:rPr>
              <w:t>n clause 5.8.3.3</w:t>
            </w:r>
            <w:r>
              <w:rPr>
                <w:noProof/>
                <w:lang w:eastAsia="zh-CN"/>
              </w:rPr>
              <w:t>, f</w:t>
            </w:r>
            <w:r w:rsidR="00AD213A" w:rsidRPr="00AD213A">
              <w:rPr>
                <w:noProof/>
                <w:lang w:eastAsia="zh-CN"/>
              </w:rPr>
              <w:t>or the procedure related to</w:t>
            </w:r>
            <w:r>
              <w:rPr>
                <w:noProof/>
                <w:lang w:eastAsia="zh-CN"/>
              </w:rPr>
              <w:t xml:space="preserve"> the</w:t>
            </w:r>
            <w:r w:rsidR="00AD213A" w:rsidRPr="00AD213A">
              <w:rPr>
                <w:noProof/>
                <w:lang w:eastAsia="zh-CN"/>
              </w:rPr>
              <w:t xml:space="preserve"> transmission of </w:t>
            </w:r>
            <w:r w:rsidR="00AD213A" w:rsidRPr="00B16D01">
              <w:rPr>
                <w:i/>
                <w:iCs/>
                <w:noProof/>
                <w:lang w:eastAsia="zh-CN"/>
              </w:rPr>
              <w:t>SidelinkUEInformationNR</w:t>
            </w:r>
            <w:r w:rsidR="00AD213A" w:rsidRPr="00AD213A">
              <w:rPr>
                <w:noProof/>
                <w:lang w:eastAsia="zh-CN"/>
              </w:rPr>
              <w:t xml:space="preserve"> message, </w:t>
            </w:r>
            <w:r>
              <w:rPr>
                <w:noProof/>
                <w:lang w:eastAsia="zh-CN"/>
              </w:rPr>
              <w:t>the</w:t>
            </w:r>
            <w:r w:rsidR="0005793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sentence describing</w:t>
            </w:r>
            <w:r w:rsidR="00057935">
              <w:rPr>
                <w:noProof/>
                <w:lang w:eastAsia="zh-CN"/>
              </w:rPr>
              <w:t xml:space="preserve"> that UE includes all concerned information</w:t>
            </w:r>
            <w:r>
              <w:rPr>
                <w:noProof/>
                <w:lang w:eastAsia="zh-CN"/>
              </w:rPr>
              <w:t xml:space="preserve"> is placed with the level-1 condition related to </w:t>
            </w:r>
            <w:r w:rsidRPr="00B16D01">
              <w:rPr>
                <w:noProof/>
                <w:lang w:eastAsia="zh-CN"/>
              </w:rPr>
              <w:t>U2N relay operation</w:t>
            </w:r>
            <w:r w:rsidR="00AD213A" w:rsidRPr="00AD213A">
              <w:rPr>
                <w:noProof/>
                <w:lang w:eastAsia="zh-CN"/>
              </w:rPr>
              <w:t>.</w:t>
            </w:r>
            <w:r w:rsidR="00057935">
              <w:rPr>
                <w:noProof/>
                <w:lang w:eastAsia="zh-CN"/>
              </w:rPr>
              <w:t xml:space="preserve"> Howeve</w:t>
            </w:r>
            <w:r>
              <w:rPr>
                <w:noProof/>
                <w:lang w:eastAsia="zh-CN"/>
              </w:rPr>
              <w:t>r</w:t>
            </w:r>
            <w:r w:rsidR="00057935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this sentence/restriction</w:t>
            </w:r>
            <w:r w:rsidR="00057935">
              <w:rPr>
                <w:noProof/>
                <w:lang w:eastAsia="zh-CN"/>
              </w:rPr>
              <w:t xml:space="preserve"> should be applied to all triggering cases, not only to the U2N relay case.</w:t>
            </w:r>
            <w:r>
              <w:rPr>
                <w:noProof/>
                <w:lang w:eastAsia="zh-CN"/>
              </w:rPr>
              <w:t xml:space="preserve"> It was mistakenly left at the currently place when the previous (long) paragraph including all the triggering cases was divided into the multiple level-1 conditions from Rel-17.   </w:t>
            </w:r>
          </w:p>
          <w:p w14:paraId="0EED2AE6" w14:textId="1EE5CEFE" w:rsidR="00057935" w:rsidRPr="003062D6" w:rsidRDefault="00057935" w:rsidP="00AD213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I</w:t>
            </w:r>
            <w:r>
              <w:rPr>
                <w:rFonts w:eastAsia="DengXian"/>
                <w:noProof/>
                <w:lang w:eastAsia="zh-CN"/>
              </w:rPr>
              <w:t xml:space="preserve">n clasue </w:t>
            </w:r>
            <w:r w:rsidR="00280E5A">
              <w:rPr>
                <w:rFonts w:eastAsia="DengXian"/>
                <w:noProof/>
                <w:lang w:eastAsia="zh-CN"/>
              </w:rPr>
              <w:t>6.3.5</w:t>
            </w:r>
            <w:r>
              <w:rPr>
                <w:rFonts w:eastAsia="DengXian"/>
                <w:noProof/>
                <w:lang w:eastAsia="zh-CN"/>
              </w:rPr>
              <w:t>,</w:t>
            </w:r>
            <w:r w:rsidR="00280E5A">
              <w:rPr>
                <w:rFonts w:eastAsia="DengXian"/>
                <w:noProof/>
                <w:lang w:eastAsia="zh-CN"/>
              </w:rPr>
              <w:t xml:space="preserve"> the font of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="00221802">
              <w:rPr>
                <w:rFonts w:eastAsia="DengXian"/>
                <w:noProof/>
                <w:lang w:eastAsia="zh-CN"/>
              </w:rPr>
              <w:t>“</w:t>
            </w:r>
            <w:r w:rsidR="00280E5A" w:rsidRPr="00384ADC">
              <w:rPr>
                <w:i/>
                <w:iCs/>
              </w:rPr>
              <w:t>SL-DRX-ConfigUC</w:t>
            </w:r>
            <w:r w:rsidR="00280E5A" w:rsidRPr="00384ADC">
              <w:t>-SemiStatic</w:t>
            </w:r>
            <w:r w:rsidR="00221802">
              <w:rPr>
                <w:rFonts w:eastAsia="DengXian"/>
                <w:noProof/>
                <w:lang w:eastAsia="zh-CN"/>
              </w:rPr>
              <w:t xml:space="preserve">” should be </w:t>
            </w:r>
            <w:r w:rsidR="00B16D01">
              <w:rPr>
                <w:rFonts w:eastAsia="DengXian"/>
                <w:noProof/>
                <w:lang w:eastAsia="zh-CN"/>
              </w:rPr>
              <w:t>corrected to</w:t>
            </w:r>
            <w:r w:rsidR="00280E5A">
              <w:rPr>
                <w:rFonts w:eastAsia="DengXian"/>
                <w:noProof/>
                <w:lang w:eastAsia="zh-CN"/>
              </w:rPr>
              <w:t xml:space="preserve"> “</w:t>
            </w:r>
            <w:r w:rsidR="00280E5A" w:rsidRPr="00384ADC">
              <w:rPr>
                <w:i/>
                <w:iCs/>
              </w:rPr>
              <w:t>SL-</w:t>
            </w:r>
            <w:r w:rsidR="00280E5A" w:rsidRPr="00384ADC">
              <w:rPr>
                <w:i/>
              </w:rPr>
              <w:t>DRX-ConfigUC-SemiStatic</w:t>
            </w:r>
            <w:r w:rsidR="00280E5A" w:rsidRPr="00280E5A">
              <w:rPr>
                <w:rFonts w:eastAsia="DengXian"/>
                <w:noProof/>
                <w:lang w:eastAsia="zh-CN"/>
              </w:rPr>
              <w:t>”</w:t>
            </w:r>
            <w:r w:rsidR="00221802">
              <w:rPr>
                <w:rFonts w:eastAsia="DengXian"/>
                <w:noProof/>
                <w:lang w:eastAsia="zh-CN"/>
              </w:rPr>
              <w:t>.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</w:p>
        </w:tc>
      </w:tr>
      <w:tr w:rsidR="00E323B5" w14:paraId="10314624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818F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31F36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EF474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9FA8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9682B" w14:textId="1E15F0A5" w:rsidR="00AD213A" w:rsidRDefault="00AD213A" w:rsidP="00AD213A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clause</w:t>
            </w:r>
            <w:r w:rsidR="00057935">
              <w:rPr>
                <w:noProof/>
                <w:lang w:eastAsia="zh-CN"/>
              </w:rPr>
              <w:t xml:space="preserve"> 5.8.3.3</w:t>
            </w:r>
            <w:r>
              <w:rPr>
                <w:noProof/>
                <w:lang w:eastAsia="zh-CN"/>
              </w:rPr>
              <w:t xml:space="preserve">, </w:t>
            </w:r>
            <w:r w:rsidR="00057935">
              <w:rPr>
                <w:noProof/>
                <w:lang w:eastAsia="zh-CN"/>
              </w:rPr>
              <w:t>relocate the description</w:t>
            </w:r>
            <w:r>
              <w:rPr>
                <w:noProof/>
              </w:rPr>
              <w:t xml:space="preserve"> </w:t>
            </w:r>
            <w:r w:rsidRPr="0039119C">
              <w:rPr>
                <w:i/>
                <w:noProof/>
                <w:lang w:eastAsia="zh-CN"/>
              </w:rPr>
              <w:t>“</w:t>
            </w:r>
            <w:r w:rsidR="00057935">
              <w:rPr>
                <w:noProof/>
                <w:lang w:eastAsia="zh-CN"/>
              </w:rPr>
              <w:t>UE includes all concerned information, irrespective of what triggered the procedure</w:t>
            </w:r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057935">
              <w:rPr>
                <w:noProof/>
                <w:lang w:eastAsia="zh-CN"/>
              </w:rPr>
              <w:t xml:space="preserve">to cover all cases that trigger the transmission of </w:t>
            </w:r>
            <w:r w:rsidR="00057935" w:rsidRPr="00B16D01">
              <w:rPr>
                <w:i/>
                <w:iCs/>
                <w:noProof/>
                <w:lang w:eastAsia="zh-CN"/>
              </w:rPr>
              <w:t>SidelinkUEInformationNR</w:t>
            </w:r>
            <w:r w:rsidR="00057935" w:rsidRPr="00AD213A">
              <w:rPr>
                <w:noProof/>
                <w:lang w:eastAsia="zh-CN"/>
              </w:rPr>
              <w:t xml:space="preserve"> message</w:t>
            </w:r>
            <w:r w:rsidRPr="00F36D83">
              <w:rPr>
                <w:noProof/>
                <w:lang w:eastAsia="zh-CN"/>
              </w:rPr>
              <w:t>.</w:t>
            </w:r>
          </w:p>
          <w:p w14:paraId="4ABD9FD1" w14:textId="4621A433" w:rsidR="00221802" w:rsidRDefault="00221802" w:rsidP="00AD213A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rFonts w:eastAsia="DengXian" w:hint="eastAsia"/>
                <w:noProof/>
                <w:lang w:eastAsia="zh-CN"/>
              </w:rPr>
              <w:t>I</w:t>
            </w:r>
            <w:r>
              <w:rPr>
                <w:rFonts w:eastAsia="DengXian"/>
                <w:noProof/>
                <w:lang w:eastAsia="zh-CN"/>
              </w:rPr>
              <w:t xml:space="preserve">n clasue </w:t>
            </w:r>
            <w:r w:rsidR="00280E5A">
              <w:rPr>
                <w:rFonts w:eastAsia="DengXian"/>
                <w:noProof/>
                <w:lang w:eastAsia="zh-CN"/>
              </w:rPr>
              <w:t>6.3.5</w:t>
            </w:r>
            <w:r>
              <w:rPr>
                <w:rFonts w:eastAsia="DengXian"/>
                <w:noProof/>
                <w:lang w:eastAsia="zh-CN"/>
              </w:rPr>
              <w:t xml:space="preserve">, change </w:t>
            </w:r>
            <w:r w:rsidR="00280E5A">
              <w:rPr>
                <w:rFonts w:eastAsia="DengXian"/>
                <w:noProof/>
                <w:lang w:eastAsia="zh-CN"/>
              </w:rPr>
              <w:t>“</w:t>
            </w:r>
            <w:r w:rsidR="00280E5A" w:rsidRPr="00384ADC">
              <w:rPr>
                <w:i/>
                <w:iCs/>
              </w:rPr>
              <w:t>SL-DRX-ConfigUC</w:t>
            </w:r>
            <w:r w:rsidR="00280E5A" w:rsidRPr="00384ADC">
              <w:t>-SemiStatic</w:t>
            </w:r>
            <w:r w:rsidR="00280E5A">
              <w:rPr>
                <w:rFonts w:eastAsia="DengXian"/>
                <w:noProof/>
                <w:lang w:eastAsia="zh-CN"/>
              </w:rPr>
              <w:t>”</w:t>
            </w:r>
            <w:r>
              <w:rPr>
                <w:rFonts w:eastAsia="DengXian"/>
                <w:noProof/>
                <w:lang w:eastAsia="zh-CN"/>
              </w:rPr>
              <w:t xml:space="preserve"> into </w:t>
            </w:r>
            <w:r w:rsidR="00280E5A">
              <w:rPr>
                <w:rFonts w:eastAsia="DengXian"/>
                <w:noProof/>
                <w:lang w:eastAsia="zh-CN"/>
              </w:rPr>
              <w:t>“</w:t>
            </w:r>
            <w:r w:rsidR="00280E5A" w:rsidRPr="00384ADC">
              <w:rPr>
                <w:i/>
                <w:iCs/>
              </w:rPr>
              <w:t>SL-</w:t>
            </w:r>
            <w:r w:rsidR="00280E5A" w:rsidRPr="00384ADC">
              <w:rPr>
                <w:i/>
              </w:rPr>
              <w:t>DRX-ConfigUC-SemiStatic</w:t>
            </w:r>
            <w:r w:rsidR="00280E5A" w:rsidRPr="00280E5A">
              <w:rPr>
                <w:rFonts w:eastAsia="DengXian"/>
                <w:noProof/>
                <w:lang w:eastAsia="zh-CN"/>
              </w:rPr>
              <w:t>”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7565BBEE" w14:textId="211AD370" w:rsidR="00E323B5" w:rsidRPr="00AD213A" w:rsidRDefault="00E323B5" w:rsidP="008779D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5AE799BD" w14:textId="77777777" w:rsidR="00E323B5" w:rsidRPr="00280E5A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1C04E" w14:textId="77777777" w:rsidR="00E323B5" w:rsidRPr="00802141" w:rsidRDefault="00E323B5" w:rsidP="008779D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0758C87A" w14:textId="77777777" w:rsidR="005E59EA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6857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4F6857">
              <w:rPr>
                <w:noProof/>
                <w:u w:val="single"/>
                <w:lang w:eastAsia="zh-CN"/>
              </w:rPr>
              <w:t>mpacted 5G architecture options:</w:t>
            </w:r>
            <w:r>
              <w:rPr>
                <w:noProof/>
                <w:lang w:eastAsia="zh-CN"/>
              </w:rPr>
              <w:t xml:space="preserve"> </w:t>
            </w:r>
          </w:p>
          <w:p w14:paraId="183B1F3E" w14:textId="50E54A1B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14:paraId="2F2A5C20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7B151A" w14:textId="77777777" w:rsidR="005E59EA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802141">
              <w:rPr>
                <w:noProof/>
                <w:u w:val="single"/>
                <w:lang w:eastAsia="zh-CN"/>
              </w:rPr>
              <w:t>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071D16DD" w14:textId="7EE78F8D" w:rsidR="00E323B5" w:rsidRDefault="005E59EA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9EA"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sidelink communication</w:t>
            </w:r>
          </w:p>
          <w:p w14:paraId="0202CA98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22E66F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>
              <w:rPr>
                <w:noProof/>
                <w:u w:val="single"/>
                <w:lang w:eastAsia="zh-CN"/>
              </w:rPr>
              <w:t>nter-operability</w:t>
            </w:r>
            <w:r w:rsidRPr="00802141">
              <w:rPr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0AB9D5CD" w14:textId="6C8BC5E8" w:rsidR="005E59EA" w:rsidRDefault="005E59EA" w:rsidP="005E5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implements this CR but the UE</w:t>
            </w:r>
            <w:r w:rsidR="0096018F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>, there is no interoperability issue.</w:t>
            </w:r>
          </w:p>
          <w:p w14:paraId="164BCB27" w14:textId="0AD060A2" w:rsidR="005E59EA" w:rsidRDefault="005E59EA" w:rsidP="005E5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this CR but the network</w:t>
            </w:r>
            <w:r w:rsidR="0096018F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>, there is no interoperabil</w:t>
            </w:r>
            <w:r w:rsidR="00B16D01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ty issue.</w:t>
            </w:r>
          </w:p>
          <w:p w14:paraId="422FCDBC" w14:textId="75302C38" w:rsidR="00E323B5" w:rsidRDefault="005E59EA" w:rsidP="005E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If one UE implement</w:t>
            </w:r>
            <w:r w:rsidR="00B16D0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this change but another UE</w:t>
            </w:r>
            <w:r w:rsidR="0096018F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>, there is no inter-operability issue.</w:t>
            </w:r>
          </w:p>
        </w:tc>
      </w:tr>
      <w:tr w:rsidR="00E323B5" w14:paraId="2A7F424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325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10FF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9978CA7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E18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ED5E5" w14:textId="5B52E043" w:rsidR="00E323B5" w:rsidRDefault="00057935" w:rsidP="00AD213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concerned information of </w:t>
            </w:r>
            <w:r w:rsidRPr="00B16D01">
              <w:rPr>
                <w:i/>
                <w:iCs/>
                <w:noProof/>
                <w:lang w:eastAsia="zh-CN"/>
              </w:rPr>
              <w:t>SidelinkUEInformationNR</w:t>
            </w:r>
            <w:r w:rsidRPr="00AD213A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 may be lost for cases other than th</w:t>
            </w:r>
            <w:r w:rsidR="00B16D01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 tr</w:t>
            </w:r>
            <w:r w:rsidR="00B16D01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ggered by U2N relay operation</w:t>
            </w:r>
            <w:r w:rsidR="00AD213A" w:rsidRPr="00AD213A">
              <w:rPr>
                <w:noProof/>
                <w:lang w:eastAsia="zh-CN"/>
              </w:rPr>
              <w:t>.</w:t>
            </w:r>
          </w:p>
          <w:p w14:paraId="0EBDFCCA" w14:textId="39523953" w:rsidR="00221802" w:rsidRDefault="00221802" w:rsidP="00AD213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E</w:t>
            </w:r>
            <w:r>
              <w:rPr>
                <w:rFonts w:eastAsia="DengXian"/>
                <w:noProof/>
                <w:lang w:eastAsia="zh-CN"/>
              </w:rPr>
              <w:t xml:space="preserve">ditorial </w:t>
            </w:r>
            <w:r w:rsidR="00B16D01">
              <w:rPr>
                <w:rFonts w:eastAsia="DengXian"/>
                <w:noProof/>
                <w:lang w:eastAsia="zh-CN"/>
              </w:rPr>
              <w:t>error remain</w:t>
            </w:r>
            <w:r>
              <w:rPr>
                <w:rFonts w:eastAsia="DengXian"/>
                <w:noProof/>
                <w:lang w:eastAsia="zh-CN"/>
              </w:rPr>
              <w:t>s</w:t>
            </w:r>
            <w:r w:rsidR="00B16D01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E323B5" w14:paraId="2E4348FC" w14:textId="77777777" w:rsidTr="008779D5">
        <w:tc>
          <w:tcPr>
            <w:tcW w:w="2694" w:type="dxa"/>
            <w:gridSpan w:val="2"/>
          </w:tcPr>
          <w:p w14:paraId="35FBB02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4E3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E4BD1CB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3C8AE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6B2F2" w14:textId="76088A74" w:rsidR="00E323B5" w:rsidRDefault="00AD213A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5.8.3.3</w:t>
            </w:r>
            <w:r w:rsidR="00057935">
              <w:rPr>
                <w:noProof/>
                <w:lang w:eastAsia="zh-CN"/>
              </w:rPr>
              <w:t xml:space="preserve">, </w:t>
            </w:r>
            <w:r w:rsidR="004E52B6">
              <w:rPr>
                <w:noProof/>
                <w:lang w:eastAsia="zh-CN"/>
              </w:rPr>
              <w:t>6.3.5</w:t>
            </w:r>
          </w:p>
        </w:tc>
      </w:tr>
      <w:bookmarkEnd w:id="1"/>
      <w:tr w:rsidR="00E323B5" w14:paraId="5BBBE58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C377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84DC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BD17D9E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C5B5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AA42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7EECA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0A2F0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785B7" w14:textId="77777777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6E37A5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02D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05D5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AA8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58B11E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FAEF4" w14:textId="621CA67B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458A6C0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17D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8A93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12362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7567A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D31B4" w14:textId="002BB22D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715EEB72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DDD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E6B0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B664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00CF9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E5C7D" w14:textId="275F14A2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bookmarkEnd w:id="2"/>
      <w:tr w:rsidR="00E323B5" w14:paraId="4C79D305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B628F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0E263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0CABA591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1459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F62B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:rsidRPr="008863B9" w14:paraId="3AAD705D" w14:textId="77777777" w:rsidTr="008779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B6C44" w14:textId="77777777" w:rsidR="00E323B5" w:rsidRPr="008863B9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53635" w14:textId="77777777" w:rsidR="00E323B5" w:rsidRPr="008863B9" w:rsidRDefault="00E323B5" w:rsidP="008779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3B5" w14:paraId="745D6CB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C62D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8E81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15E16" w14:textId="77777777" w:rsidR="00E323B5" w:rsidRDefault="00E323B5" w:rsidP="00E323B5">
      <w:pPr>
        <w:pStyle w:val="CRCoverPage"/>
        <w:spacing w:after="0"/>
        <w:rPr>
          <w:noProof/>
          <w:sz w:val="8"/>
          <w:szCs w:val="8"/>
        </w:rPr>
      </w:pPr>
    </w:p>
    <w:p w14:paraId="7E233A25" w14:textId="77777777" w:rsidR="00E323B5" w:rsidRDefault="00E323B5" w:rsidP="00E323B5">
      <w:pPr>
        <w:rPr>
          <w:noProof/>
        </w:rPr>
        <w:sectPr w:rsidR="00E323B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A9A93" w14:textId="5E504D8D" w:rsidR="00E323B5" w:rsidRPr="006419DC" w:rsidRDefault="00064F8A" w:rsidP="0064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>Start of Changes</w:t>
      </w:r>
    </w:p>
    <w:p w14:paraId="22E63370" w14:textId="77777777" w:rsidR="00221802" w:rsidRPr="00384ADC" w:rsidRDefault="00221802" w:rsidP="00221802">
      <w:pPr>
        <w:pStyle w:val="Heading4"/>
      </w:pPr>
      <w:bookmarkStart w:id="3" w:name="_Toc171543271"/>
      <w:r w:rsidRPr="00384ADC">
        <w:t>5.8.</w:t>
      </w:r>
      <w:r w:rsidRPr="00384ADC">
        <w:rPr>
          <w:lang w:eastAsia="zh-CN"/>
        </w:rPr>
        <w:t>3</w:t>
      </w:r>
      <w:r w:rsidRPr="00384ADC">
        <w:t>.3</w:t>
      </w:r>
      <w:r w:rsidRPr="00384ADC">
        <w:tab/>
        <w:t xml:space="preserve">Actions related to transmission of </w:t>
      </w:r>
      <w:r w:rsidRPr="00384ADC">
        <w:rPr>
          <w:i/>
        </w:rPr>
        <w:t>SidelinkUEInformationNR</w:t>
      </w:r>
      <w:r w:rsidRPr="00384ADC">
        <w:t xml:space="preserve"> message</w:t>
      </w:r>
      <w:bookmarkEnd w:id="3"/>
    </w:p>
    <w:p w14:paraId="74501358" w14:textId="7CE4FA4E" w:rsidR="00221802" w:rsidRPr="00384ADC" w:rsidRDefault="00221802" w:rsidP="00221802">
      <w:r w:rsidRPr="00384ADC">
        <w:t xml:space="preserve">The UE shall set the contents of the </w:t>
      </w:r>
      <w:r w:rsidRPr="00384ADC">
        <w:rPr>
          <w:i/>
        </w:rPr>
        <w:t>SidelinkUEInformationNR</w:t>
      </w:r>
      <w:r w:rsidRPr="00384ADC">
        <w:t xml:space="preserve"> message as follows</w:t>
      </w:r>
      <w:ins w:id="4" w:author="Huawei, HiSilicon" w:date="2024-10-01T17:32:00Z">
        <w:r w:rsidR="00B16D01" w:rsidRPr="00B16D01">
          <w:t xml:space="preserve"> and shall include all concerned information, irrespective of what triggered the procedure</w:t>
        </w:r>
      </w:ins>
      <w:r w:rsidRPr="00384ADC">
        <w:t>:</w:t>
      </w:r>
    </w:p>
    <w:p w14:paraId="3F0317FF" w14:textId="77777777" w:rsidR="00221802" w:rsidRPr="00384ADC" w:rsidRDefault="00221802" w:rsidP="00221802">
      <w:pPr>
        <w:pStyle w:val="B1"/>
      </w:pPr>
      <w:r w:rsidRPr="00384ADC">
        <w:t>1&gt;</w:t>
      </w:r>
      <w:r w:rsidRPr="00384ADC">
        <w:tab/>
        <w:t xml:space="preserve">if the UE initiates the procedure to indicate it is (no more) interested to </w:t>
      </w:r>
      <w:r w:rsidRPr="00384ADC">
        <w:rPr>
          <w:lang w:eastAsia="zh-CN"/>
        </w:rPr>
        <w:t>receive NR sidelink communication;</w:t>
      </w:r>
      <w:r w:rsidRPr="00384ADC">
        <w:t xml:space="preserve"> or</w:t>
      </w:r>
    </w:p>
    <w:p w14:paraId="74BC6361" w14:textId="77777777" w:rsidR="00221802" w:rsidRPr="00384ADC" w:rsidRDefault="00221802" w:rsidP="00221802">
      <w:pPr>
        <w:pStyle w:val="B1"/>
      </w:pPr>
      <w:r w:rsidRPr="00384ADC">
        <w:t>1&gt;</w:t>
      </w:r>
      <w:r w:rsidRPr="00384ADC">
        <w:tab/>
        <w:t>if the UE initiates the procedure to request (configuration/ release) of NR sidelink communication</w:t>
      </w:r>
      <w:r w:rsidRPr="00384ADC">
        <w:rPr>
          <w:lang w:eastAsia="zh-CN"/>
        </w:rPr>
        <w:t xml:space="preserve"> </w:t>
      </w:r>
      <w:r w:rsidRPr="00384ADC">
        <w:t xml:space="preserve">transmission resources or to </w:t>
      </w:r>
      <w:r w:rsidRPr="00384ADC">
        <w:rPr>
          <w:lang w:eastAsia="zh-CN"/>
        </w:rPr>
        <w:t>report to the network that a sidelink radio link failure or sidelink RRC reconfiguration failure has been declared;</w:t>
      </w:r>
      <w:r w:rsidRPr="00384ADC">
        <w:t xml:space="preserve"> or</w:t>
      </w:r>
    </w:p>
    <w:p w14:paraId="7A3D86F5" w14:textId="77777777" w:rsidR="00221802" w:rsidRPr="00384ADC" w:rsidRDefault="00221802" w:rsidP="00221802">
      <w:pPr>
        <w:pStyle w:val="B1"/>
      </w:pPr>
      <w:r w:rsidRPr="00384ADC">
        <w:t>1&gt;</w:t>
      </w:r>
      <w:r w:rsidRPr="00384ADC">
        <w:tab/>
        <w:t>if the UE initiates the procedure to report to the network the sidelink DRX configuration for NR sidelink unicast reception; or</w:t>
      </w:r>
    </w:p>
    <w:p w14:paraId="256F55A0" w14:textId="77777777" w:rsidR="00221802" w:rsidRPr="00384ADC" w:rsidRDefault="00221802" w:rsidP="00221802">
      <w:pPr>
        <w:pStyle w:val="B1"/>
      </w:pPr>
      <w:r w:rsidRPr="00384ADC">
        <w:t>1&gt;</w:t>
      </w:r>
      <w:r w:rsidRPr="00384ADC">
        <w:tab/>
        <w:t>if the UE initiates the procedure to report to the network the sidelink DRX assistance information or the sidelink DRX configuration reject information for NR sidelink unicast transmission; or</w:t>
      </w:r>
    </w:p>
    <w:p w14:paraId="3B348EE7" w14:textId="77777777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 to report to the network the Destination Layer-2 ID and QoS profile(s) associated with its interested service(s) that sidelink DRX is applied for NR sidelink groupcast or broadcast reception;</w:t>
      </w:r>
      <w:r w:rsidRPr="00384ADC">
        <w:rPr>
          <w:lang w:eastAsia="zh-CN"/>
        </w:rPr>
        <w:t xml:space="preserve"> or</w:t>
      </w:r>
    </w:p>
    <w:p w14:paraId="6A5AFB19" w14:textId="77777777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</w:t>
      </w:r>
      <w:r w:rsidRPr="00384ADC">
        <w:rPr>
          <w:lang w:eastAsia="zh-CN"/>
        </w:rPr>
        <w:t xml:space="preserve"> to report to the network the Destination Layer-2 ID and the sidelink DRX on/off indication for the corresponding destination for NR sidelink groupcast transmission; or</w:t>
      </w:r>
    </w:p>
    <w:p w14:paraId="3F5FDD5A" w14:textId="77777777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</w:t>
      </w:r>
      <w:r w:rsidRPr="00384ADC">
        <w:rPr>
          <w:lang w:eastAsia="zh-CN"/>
        </w:rPr>
        <w:t xml:space="preserve"> to indicate it is (no more) interested to receive NR sidelink discovery </w:t>
      </w:r>
      <w:r w:rsidRPr="00384ADC">
        <w:t>messages;</w:t>
      </w:r>
      <w:r w:rsidRPr="00384ADC">
        <w:rPr>
          <w:lang w:eastAsia="zh-CN"/>
        </w:rPr>
        <w:t xml:space="preserve"> or</w:t>
      </w:r>
    </w:p>
    <w:p w14:paraId="5BBB956B" w14:textId="77777777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</w:t>
      </w:r>
      <w:r w:rsidRPr="00384ADC">
        <w:rPr>
          <w:lang w:eastAsia="zh-CN"/>
        </w:rPr>
        <w:t xml:space="preserve"> to request (configuration/ release) of NR sidelink discovery </w:t>
      </w:r>
      <w:r w:rsidRPr="00384ADC">
        <w:t>messages</w:t>
      </w:r>
      <w:r w:rsidRPr="00384ADC">
        <w:rPr>
          <w:lang w:eastAsia="zh-CN"/>
        </w:rPr>
        <w:t xml:space="preserve"> transmission resources; or</w:t>
      </w:r>
    </w:p>
    <w:p w14:paraId="46600DE6" w14:textId="1849FA0E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</w:t>
      </w:r>
      <w:r w:rsidRPr="00384ADC">
        <w:rPr>
          <w:lang w:eastAsia="zh-CN"/>
        </w:rPr>
        <w:t xml:space="preserve"> to request (configuration/ release) of NR sidelink U2N relay communication transmission resources</w:t>
      </w:r>
      <w:r w:rsidRPr="00384ADC">
        <w:t xml:space="preserve"> or report other parameters related to U2N relay operation</w:t>
      </w:r>
      <w:del w:id="5" w:author="Huawei, HiSilicon" w:date="2024-09-23T17:08:00Z">
        <w:r w:rsidRPr="00384ADC" w:rsidDel="004D10F6">
          <w:delText xml:space="preserve"> (i.e. UE includes all concerned information, irrespective of what triggered the procedure)</w:delText>
        </w:r>
      </w:del>
      <w:r w:rsidRPr="00384ADC">
        <w:t>:</w:t>
      </w:r>
    </w:p>
    <w:p w14:paraId="6E021D33" w14:textId="77777777" w:rsidR="00221802" w:rsidRPr="00384ADC" w:rsidRDefault="00221802" w:rsidP="00221802">
      <w:pPr>
        <w:pStyle w:val="B2"/>
      </w:pPr>
      <w:r w:rsidRPr="00384ADC">
        <w:t>2&gt;</w:t>
      </w:r>
      <w:r w:rsidRPr="00384ADC">
        <w:tab/>
        <w:t xml:space="preserve">if </w:t>
      </w:r>
      <w:r w:rsidRPr="00384ADC">
        <w:rPr>
          <w:i/>
        </w:rPr>
        <w:t xml:space="preserve">SIB12 </w:t>
      </w:r>
      <w:r w:rsidRPr="00384ADC">
        <w:t xml:space="preserve">including </w:t>
      </w:r>
      <w:r w:rsidRPr="00384ADC">
        <w:rPr>
          <w:i/>
        </w:rPr>
        <w:t>sl-ConfigCommonNR</w:t>
      </w:r>
      <w:r w:rsidRPr="00384ADC">
        <w:t xml:space="preserve"> is provided by the PCell:</w:t>
      </w:r>
    </w:p>
    <w:p w14:paraId="622715E7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configured by upper layers to receive </w:t>
      </w:r>
      <w:r w:rsidRPr="00384ADC">
        <w:rPr>
          <w:lang w:eastAsia="zh-CN"/>
        </w:rPr>
        <w:t xml:space="preserve">NR </w:t>
      </w:r>
      <w:r w:rsidRPr="00384ADC">
        <w:t>sidelink communication:</w:t>
      </w:r>
    </w:p>
    <w:p w14:paraId="108019CF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 xml:space="preserve">sl-RxInterestedFreqList </w:t>
      </w:r>
      <w:r w:rsidRPr="00384ADC">
        <w:t>and set it to the frequency for NR sidelink communication reception;</w:t>
      </w:r>
    </w:p>
    <w:p w14:paraId="1D6ADA57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configured by upper layers to transmit non-relay </w:t>
      </w:r>
      <w:r w:rsidRPr="00384ADC">
        <w:rPr>
          <w:lang w:eastAsia="zh-CN"/>
        </w:rPr>
        <w:t xml:space="preserve">NR </w:t>
      </w:r>
      <w:r w:rsidRPr="00384ADC">
        <w:t>sidelink communication and/or to transmit NR sidelink relay communication:</w:t>
      </w:r>
    </w:p>
    <w:p w14:paraId="274701AA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sl-TxResourceReqList</w:t>
      </w:r>
      <w:r w:rsidRPr="00384ADC">
        <w:t xml:space="preserve"> and set its fields (if needed) as follows for each destination for which it requests network to assign NR sidelink communication resource:</w:t>
      </w:r>
    </w:p>
    <w:p w14:paraId="6A17AA3A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sl-DestinationIdentity </w:t>
      </w:r>
      <w:r w:rsidRPr="00384ADC">
        <w:t>to the destination identity configured by upper layer</w:t>
      </w:r>
      <w:r w:rsidRPr="00384ADC">
        <w:rPr>
          <w:lang w:eastAsia="zh-CN"/>
        </w:rPr>
        <w:t xml:space="preserve"> for NR </w:t>
      </w:r>
      <w:r w:rsidRPr="00384ADC">
        <w:t>sidelink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28EA5A40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sl-CastType</w:t>
      </w:r>
      <w:r w:rsidRPr="00384ADC">
        <w:t xml:space="preserve"> to </w:t>
      </w:r>
      <w:r w:rsidRPr="00384ADC">
        <w:rPr>
          <w:lang w:eastAsia="zh-CN"/>
        </w:rPr>
        <w:t>the cast type of the associated destination</w:t>
      </w:r>
      <w:r w:rsidRPr="00384ADC">
        <w:t xml:space="preserve"> identity</w:t>
      </w:r>
      <w:r w:rsidRPr="00384ADC">
        <w:rPr>
          <w:lang w:eastAsia="zh-CN"/>
        </w:rPr>
        <w:t xml:space="preserve"> configured by the upper layer for the NR </w:t>
      </w:r>
      <w:r w:rsidRPr="00384ADC">
        <w:t>sidelink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4195014C" w14:textId="77777777" w:rsidR="00221802" w:rsidRPr="00384ADC" w:rsidRDefault="00221802" w:rsidP="00221802">
      <w:pPr>
        <w:pStyle w:val="B5"/>
        <w:ind w:left="1704"/>
      </w:pPr>
      <w:r w:rsidRPr="00384ADC">
        <w:t>5&gt;</w:t>
      </w:r>
      <w:r w:rsidRPr="00384ADC">
        <w:tab/>
        <w:t xml:space="preserve">set </w:t>
      </w:r>
      <w:r w:rsidRPr="00384ADC">
        <w:rPr>
          <w:rFonts w:eastAsia="SimSun"/>
          <w:i/>
          <w:lang w:eastAsia="zh-CN"/>
        </w:rPr>
        <w:t>sl-</w:t>
      </w:r>
      <w:r w:rsidRPr="00384ADC">
        <w:rPr>
          <w:i/>
        </w:rPr>
        <w:t>RLC-ModeIndication</w:t>
      </w:r>
      <w:r w:rsidRPr="00384ADC">
        <w:rPr>
          <w:rFonts w:eastAsia="SimSun"/>
          <w:i/>
          <w:lang w:eastAsia="zh-CN"/>
        </w:rPr>
        <w:t>List</w:t>
      </w:r>
      <w:r w:rsidRPr="00384ADC">
        <w:t xml:space="preserve"> to include the RLC mode(s) and optionally QoS profile(s) of the sidelink QoS flow(s) of the associated RLC mode(s), if the associated bi-directional sidelink DRB</w:t>
      </w:r>
      <w:r w:rsidRPr="00384ADC">
        <w:rPr>
          <w:rFonts w:eastAsia="SimSun"/>
          <w:lang w:eastAsia="zh-CN"/>
        </w:rPr>
        <w:t>(s)</w:t>
      </w:r>
      <w:r w:rsidRPr="00384ADC">
        <w:t xml:space="preserve"> have been established due to </w:t>
      </w:r>
      <w:r w:rsidRPr="00384ADC">
        <w:rPr>
          <w:rFonts w:eastAsia="Batang"/>
          <w:noProof/>
        </w:rPr>
        <w:t>the configuration</w:t>
      </w:r>
      <w:r w:rsidRPr="00384ADC">
        <w:rPr>
          <w:i/>
        </w:rPr>
        <w:t xml:space="preserve"> </w:t>
      </w:r>
      <w:r w:rsidRPr="00384ADC">
        <w:t>by</w:t>
      </w:r>
      <w:r w:rsidRPr="00384ADC">
        <w:rPr>
          <w:i/>
        </w:rPr>
        <w:t xml:space="preserve"> RRCReconfigurationSidelink</w:t>
      </w:r>
      <w:r w:rsidRPr="00384ADC">
        <w:t>;</w:t>
      </w:r>
    </w:p>
    <w:p w14:paraId="0C5F955B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sl-QoS-InfoList</w:t>
      </w:r>
      <w:r w:rsidRPr="00384ADC">
        <w:t xml:space="preserve"> to include QoS profile(s) of the sidelink QoS flow(s) of the associated destination configured by the upper layer for the NR sidelink communication transmission;</w:t>
      </w:r>
    </w:p>
    <w:p w14:paraId="49F1883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>sidelink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5204979A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>sidelink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1538CA10" w14:textId="77777777" w:rsidR="00221802" w:rsidRPr="00384ADC" w:rsidRDefault="00221802" w:rsidP="00221802">
      <w:pPr>
        <w:pStyle w:val="B5"/>
      </w:pPr>
      <w:r w:rsidRPr="00384ADC">
        <w:lastRenderedPageBreak/>
        <w:t>5&gt;</w:t>
      </w:r>
      <w:r w:rsidRPr="00384ADC">
        <w:tab/>
        <w:t xml:space="preserve">set </w:t>
      </w:r>
      <w:r w:rsidRPr="00384ADC">
        <w:rPr>
          <w:i/>
        </w:rPr>
        <w:t>sl-CapabilityInformationSidelink</w:t>
      </w:r>
      <w:r w:rsidRPr="00384ADC">
        <w:t xml:space="preserve"> to include </w:t>
      </w:r>
      <w:r w:rsidRPr="00384ADC">
        <w:rPr>
          <w:i/>
        </w:rPr>
        <w:t>UECapabilityInformationSidelink</w:t>
      </w:r>
      <w:r w:rsidRPr="00384ADC">
        <w:t xml:space="preserve"> message, if any, received from the associated peer UE;</w:t>
      </w:r>
    </w:p>
    <w:p w14:paraId="3EAC767E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>if a sidelink radio link failure or a sidelink RRC reconfiguration failure has been declared, according to clauses 5.8.9.3 and 5.8.9.1.8, respectively;</w:t>
      </w:r>
    </w:p>
    <w:p w14:paraId="794A9FD4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include </w:t>
      </w:r>
      <w:r w:rsidRPr="00384ADC">
        <w:rPr>
          <w:i/>
        </w:rPr>
        <w:t>sl-FailureList</w:t>
      </w:r>
      <w:r w:rsidRPr="00384ADC">
        <w:t xml:space="preserve"> and set its fields as follows for each destination for which it reports the NR sidelink communication failure:</w:t>
      </w:r>
    </w:p>
    <w:p w14:paraId="3EE282F9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 xml:space="preserve">sl-DestinationIdentity </w:t>
      </w:r>
      <w:r w:rsidRPr="00384ADC">
        <w:rPr>
          <w:lang w:val="en-GB"/>
        </w:rPr>
        <w:t>to the destination identity configured by upper layer</w:t>
      </w:r>
      <w:r w:rsidRPr="00384ADC">
        <w:rPr>
          <w:lang w:val="en-GB" w:eastAsia="zh-CN"/>
        </w:rPr>
        <w:t xml:space="preserve"> for NR </w:t>
      </w:r>
      <w:r w:rsidRPr="00384ADC">
        <w:rPr>
          <w:lang w:val="en-GB"/>
        </w:rPr>
        <w:t>sidelink communication</w:t>
      </w:r>
      <w:r w:rsidRPr="00384ADC">
        <w:rPr>
          <w:lang w:val="en-GB" w:eastAsia="zh-CN"/>
        </w:rPr>
        <w:t xml:space="preserve"> transmission</w:t>
      </w:r>
      <w:r w:rsidRPr="00384ADC">
        <w:rPr>
          <w:lang w:val="en-GB"/>
        </w:rPr>
        <w:t>;</w:t>
      </w:r>
    </w:p>
    <w:p w14:paraId="12C76725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>if the sidelink RLF is detected as specified in clause 5.8.9.3:</w:t>
      </w:r>
    </w:p>
    <w:p w14:paraId="06CCC45F" w14:textId="77777777" w:rsidR="00221802" w:rsidRPr="00384ADC" w:rsidRDefault="00221802" w:rsidP="00221802">
      <w:pPr>
        <w:pStyle w:val="B7"/>
        <w:rPr>
          <w:lang w:val="en-GB"/>
        </w:rPr>
      </w:pPr>
      <w:r w:rsidRPr="00384ADC">
        <w:rPr>
          <w:lang w:val="en-GB"/>
        </w:rPr>
        <w:t>7&gt;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sl-Failure</w:t>
      </w:r>
      <w:r w:rsidRPr="00384ADC">
        <w:rPr>
          <w:lang w:val="en-GB"/>
        </w:rPr>
        <w:t xml:space="preserve"> as </w:t>
      </w:r>
      <w:r w:rsidRPr="00384ADC">
        <w:rPr>
          <w:i/>
          <w:lang w:val="en-GB"/>
        </w:rPr>
        <w:t>rlf</w:t>
      </w:r>
      <w:r w:rsidRPr="00384ADC">
        <w:rPr>
          <w:lang w:val="en-GB"/>
        </w:rPr>
        <w:t xml:space="preserve"> for the associated destination for the NR sidelink communication transmission;</w:t>
      </w:r>
    </w:p>
    <w:p w14:paraId="78962063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else if </w:t>
      </w:r>
      <w:r w:rsidRPr="00384ADC">
        <w:rPr>
          <w:i/>
          <w:iCs/>
          <w:lang w:val="en-GB"/>
        </w:rPr>
        <w:t>RRCReconfigurationFailureSidelink</w:t>
      </w:r>
      <w:r w:rsidRPr="00384ADC">
        <w:rPr>
          <w:lang w:val="en-GB"/>
        </w:rPr>
        <w:t xml:space="preserve"> is received:</w:t>
      </w:r>
    </w:p>
    <w:p w14:paraId="326578CA" w14:textId="77777777" w:rsidR="00221802" w:rsidRPr="00384ADC" w:rsidRDefault="00221802" w:rsidP="00221802">
      <w:pPr>
        <w:pStyle w:val="B7"/>
        <w:rPr>
          <w:lang w:val="en-GB"/>
        </w:rPr>
      </w:pPr>
      <w:r w:rsidRPr="00384ADC">
        <w:rPr>
          <w:lang w:val="en-GB"/>
        </w:rPr>
        <w:t>7&gt;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sl-Failure</w:t>
      </w:r>
      <w:r w:rsidRPr="00384ADC">
        <w:rPr>
          <w:lang w:val="en-GB"/>
        </w:rPr>
        <w:t xml:space="preserve"> as </w:t>
      </w:r>
      <w:r w:rsidRPr="00384ADC">
        <w:rPr>
          <w:i/>
          <w:lang w:val="en-GB"/>
        </w:rPr>
        <w:t xml:space="preserve">configFailure </w:t>
      </w:r>
      <w:r w:rsidRPr="00384ADC">
        <w:rPr>
          <w:lang w:val="en-GB"/>
        </w:rPr>
        <w:t>for the associated destination for the NR sidelink communication transmission;</w:t>
      </w:r>
    </w:p>
    <w:p w14:paraId="79D7BCEA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sl-NonRelayDiscovery</w:t>
      </w:r>
      <w:r w:rsidRPr="00384ADC">
        <w:t xml:space="preserve"> and if configured by upper layers to receive </w:t>
      </w:r>
      <w:r w:rsidRPr="00384ADC">
        <w:rPr>
          <w:lang w:eastAsia="zh-CN"/>
        </w:rPr>
        <w:t xml:space="preserve">NR </w:t>
      </w:r>
      <w:r w:rsidRPr="00384ADC">
        <w:t xml:space="preserve">sidelink non-relay discovery messages, or 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if configured by upper layers to receive </w:t>
      </w:r>
      <w:r w:rsidRPr="00384ADC">
        <w:rPr>
          <w:lang w:eastAsia="zh-CN"/>
        </w:rPr>
        <w:t xml:space="preserve">NR </w:t>
      </w:r>
      <w:r w:rsidRPr="00384ADC">
        <w:t xml:space="preserve">sidelink L2 U2N relay discovery messages, or 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sl-L3U2N-RelayDiscovery</w:t>
      </w:r>
      <w:r w:rsidRPr="00384ADC">
        <w:t xml:space="preserve"> and if configured by upper layers to receive </w:t>
      </w:r>
      <w:r w:rsidRPr="00384ADC">
        <w:rPr>
          <w:lang w:eastAsia="zh-CN"/>
        </w:rPr>
        <w:t xml:space="preserve">NR </w:t>
      </w:r>
      <w:r w:rsidRPr="00384ADC">
        <w:t>sidelink L3 U2N relay discovery messages:</w:t>
      </w:r>
    </w:p>
    <w:p w14:paraId="64774D8C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 xml:space="preserve">sl-RxInterestedFreqListDisc </w:t>
      </w:r>
      <w:r w:rsidRPr="00384ADC">
        <w:t>and set it to the frequency for NR sidelink discovery messages reception;</w:t>
      </w:r>
    </w:p>
    <w:p w14:paraId="4FE6ED78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the UE is capable of L2 U2N remote UE:</w:t>
      </w:r>
    </w:p>
    <w:p w14:paraId="6930E6DD" w14:textId="77777777" w:rsidR="00221802" w:rsidRPr="00384ADC" w:rsidRDefault="00221802" w:rsidP="00221802">
      <w:pPr>
        <w:pStyle w:val="B4"/>
      </w:pPr>
      <w:r w:rsidRPr="00384ADC">
        <w:rPr>
          <w:rFonts w:eastAsia="DengXian"/>
          <w:lang w:eastAsia="zh-CN"/>
        </w:rPr>
        <w:t>4&gt;</w:t>
      </w:r>
      <w:r w:rsidRPr="00384ADC">
        <w:rPr>
          <w:rFonts w:eastAsia="DengXian"/>
          <w:lang w:eastAsia="zh-CN"/>
        </w:rPr>
        <w:tab/>
        <w:t xml:space="preserve">include </w:t>
      </w:r>
      <w:r w:rsidRPr="00384ADC">
        <w:rPr>
          <w:rFonts w:eastAsia="DengXian"/>
          <w:i/>
          <w:lang w:eastAsia="zh-CN"/>
        </w:rPr>
        <w:t>sl-SourceIdentityRemoteUE</w:t>
      </w:r>
      <w:r w:rsidRPr="00384ADC">
        <w:rPr>
          <w:rFonts w:eastAsia="DengXian"/>
          <w:lang w:eastAsia="zh-CN"/>
        </w:rPr>
        <w:t xml:space="preserve"> and set it to the source identity configured by upper layer for NR sidelink L2 U2N relay communication transmission;</w:t>
      </w:r>
    </w:p>
    <w:p w14:paraId="14159710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sl-NonRelayDiscovery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 xml:space="preserve">sidelink non-relay discovery messages, or 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 xml:space="preserve">sidelink L2 U2N relay discovery messages, or 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sl-L3U2N-RelayDiscovery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>sidelink L3 U2N relay discovery messages:</w:t>
      </w:r>
    </w:p>
    <w:p w14:paraId="1B50EE12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sl-TxResourceReqListDisc</w:t>
      </w:r>
      <w:r w:rsidRPr="00384ADC">
        <w:t xml:space="preserve"> and set its fields (if needed) as follows for each destination for which it requests network to assign NR sidelink discovery messages resource:</w:t>
      </w:r>
    </w:p>
    <w:p w14:paraId="0AC9F74B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sl-DestinationIdentityDisc </w:t>
      </w:r>
      <w:r w:rsidRPr="00384ADC">
        <w:t>to the destination identity configured by upper layer</w:t>
      </w:r>
      <w:r w:rsidRPr="00384ADC">
        <w:rPr>
          <w:lang w:eastAsia="zh-CN"/>
        </w:rPr>
        <w:t xml:space="preserve"> for NR </w:t>
      </w:r>
      <w:r w:rsidRPr="00384ADC">
        <w:t xml:space="preserve">sidelink discovery messages </w:t>
      </w:r>
      <w:r w:rsidRPr="00384ADC">
        <w:rPr>
          <w:lang w:eastAsia="zh-CN"/>
        </w:rPr>
        <w:t>transmission</w:t>
      </w:r>
      <w:r w:rsidRPr="00384ADC">
        <w:t>;</w:t>
      </w:r>
    </w:p>
    <w:p w14:paraId="0120A80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>if the UE is acting as L2 U2N Relay UE:</w:t>
      </w:r>
    </w:p>
    <w:p w14:paraId="5CDBD037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sl-SourceIdentityRelayUE</w:t>
      </w:r>
      <w:r w:rsidRPr="00384ADC">
        <w:rPr>
          <w:lang w:val="en-GB"/>
        </w:rPr>
        <w:t xml:space="preserve"> to the source identity configured by upper layer for NR sidelink L2 U2N relay discovery messages transmission;</w:t>
      </w:r>
    </w:p>
    <w:p w14:paraId="77CFB17C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sl-CastTypeDisc</w:t>
      </w:r>
      <w:r w:rsidRPr="00384ADC">
        <w:t xml:space="preserve"> to </w:t>
      </w:r>
      <w:r w:rsidRPr="00384ADC">
        <w:rPr>
          <w:lang w:eastAsia="zh-CN"/>
        </w:rPr>
        <w:t>the cast type of the associated destination</w:t>
      </w:r>
      <w:r w:rsidRPr="00384ADC">
        <w:t xml:space="preserve"> identity</w:t>
      </w:r>
      <w:r w:rsidRPr="00384ADC">
        <w:rPr>
          <w:lang w:eastAsia="zh-CN"/>
        </w:rPr>
        <w:t xml:space="preserve"> for the NR </w:t>
      </w:r>
      <w:r w:rsidRPr="00384ADC">
        <w:t xml:space="preserve">sidelink discovery messages </w:t>
      </w:r>
      <w:r w:rsidRPr="00384ADC">
        <w:rPr>
          <w:lang w:eastAsia="zh-CN"/>
        </w:rPr>
        <w:t>transmission</w:t>
      </w:r>
      <w:r w:rsidRPr="00384ADC">
        <w:t>;</w:t>
      </w:r>
    </w:p>
    <w:p w14:paraId="75D8CFBD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sl-TxInterestedFreqListDisc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 xml:space="preserve">sidelink discovery messages </w:t>
      </w:r>
      <w:r w:rsidRPr="00384ADC">
        <w:rPr>
          <w:lang w:eastAsia="zh-CN"/>
        </w:rPr>
        <w:t>transmission</w:t>
      </w:r>
      <w:r w:rsidRPr="00384ADC">
        <w:t>;</w:t>
      </w:r>
    </w:p>
    <w:p w14:paraId="19A682D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sl-TypeTxSyncListDisc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sl-TxInterestedFreqListDisc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 xml:space="preserve">sidelink discovery messages </w:t>
      </w:r>
      <w:r w:rsidRPr="00384ADC">
        <w:rPr>
          <w:lang w:eastAsia="zh-CN"/>
        </w:rPr>
        <w:t>transmission</w:t>
      </w:r>
      <w:r w:rsidRPr="00384ADC">
        <w:t>;</w:t>
      </w:r>
    </w:p>
    <w:p w14:paraId="23F74635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sl-DiscoveryType</w:t>
      </w:r>
      <w:r w:rsidRPr="00384ADC">
        <w:t xml:space="preserve"> to the current discovery type of the associated destination identity configured by the upper layer for NR sidelink discovery messages transmission;</w:t>
      </w:r>
    </w:p>
    <w:p w14:paraId="604D24A3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>sidelink L2 U2N relay communication and the UE is acting as L2 U2N Relay UE:</w:t>
      </w:r>
    </w:p>
    <w:p w14:paraId="0A8362B3" w14:textId="77777777" w:rsidR="00221802" w:rsidRPr="00384ADC" w:rsidRDefault="00221802" w:rsidP="00221802">
      <w:pPr>
        <w:pStyle w:val="B4"/>
      </w:pPr>
      <w:r w:rsidRPr="00384ADC">
        <w:lastRenderedPageBreak/>
        <w:t>4&gt;</w:t>
      </w:r>
      <w:r w:rsidRPr="00384ADC">
        <w:tab/>
        <w:t>include</w:t>
      </w:r>
      <w:r w:rsidRPr="00384ADC">
        <w:rPr>
          <w:i/>
        </w:rPr>
        <w:t xml:space="preserve"> sl-TxResourceReqL2U2N-Relay</w:t>
      </w:r>
      <w:r w:rsidRPr="00384ADC">
        <w:t xml:space="preserve"> in </w:t>
      </w:r>
      <w:r w:rsidRPr="00384ADC">
        <w:rPr>
          <w:i/>
        </w:rPr>
        <w:t>sl-TxResourceReqListCommRelay</w:t>
      </w:r>
      <w:r w:rsidRPr="00384ADC">
        <w:t xml:space="preserve"> and set its fields (if needed) as follows for each destination for which it requests network to assign NR sidelink L2 U2N relay communication resource:</w:t>
      </w:r>
    </w:p>
    <w:p w14:paraId="6D6E2C90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sl-DestinationIdentityL2U2N </w:t>
      </w:r>
      <w:r w:rsidRPr="00384ADC">
        <w:t>to the destination identity configured by upper layer</w:t>
      </w:r>
      <w:r w:rsidRPr="00384ADC">
        <w:rPr>
          <w:lang w:eastAsia="zh-CN"/>
        </w:rPr>
        <w:t xml:space="preserve"> 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36B091B7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sl-TxInterestedFreqListL2U2N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2ED2E7A2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sl-TypeTxSyncListL2U2N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sl-TxInterestedFreqListL2U2N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6C0CF6A2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sl-LocalID-Request</w:t>
      </w:r>
      <w:r w:rsidRPr="00384ADC">
        <w:t xml:space="preserve"> to request local ID for L2 U2N Remote UE transiting to RRC_CONNECTED or in RRC_CONNECTED state;</w:t>
      </w:r>
    </w:p>
    <w:p w14:paraId="485E9B50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sl-PagingIdentityRemoteUE</w:t>
      </w:r>
      <w:r w:rsidRPr="00384ADC">
        <w:t xml:space="preserve"> to the paging UE ID received from peer L2 U2N Remote UE</w:t>
      </w:r>
      <w:r w:rsidRPr="00384ADC">
        <w:rPr>
          <w:rFonts w:eastAsia="SimSun"/>
          <w:lang w:eastAsia="en-US"/>
        </w:rPr>
        <w:t xml:space="preserve">, </w:t>
      </w:r>
      <w:r w:rsidRPr="00384ADC">
        <w:rPr>
          <w:rFonts w:eastAsia="SimSun"/>
          <w:lang w:eastAsia="zh-CN"/>
        </w:rPr>
        <w:t>if it is not released as in 5.8.9.8.3</w:t>
      </w:r>
      <w:r w:rsidRPr="00384ADC">
        <w:t>;</w:t>
      </w:r>
    </w:p>
    <w:p w14:paraId="70792CA4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sl-CapabilityInformationSidelink</w:t>
      </w:r>
      <w:r w:rsidRPr="00384ADC">
        <w:t xml:space="preserve"> to include </w:t>
      </w:r>
      <w:r w:rsidRPr="00384ADC">
        <w:rPr>
          <w:i/>
        </w:rPr>
        <w:t>UECapabilityInformationSidelink</w:t>
      </w:r>
      <w:r w:rsidRPr="00384ADC">
        <w:t xml:space="preserve"> message, if any, received from peer UE;</w:t>
      </w:r>
    </w:p>
    <w:p w14:paraId="73B294F3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ue-Type</w:t>
      </w:r>
      <w:r w:rsidRPr="00384ADC">
        <w:t xml:space="preserve"> and set it to </w:t>
      </w:r>
      <w:r w:rsidRPr="00384ADC">
        <w:rPr>
          <w:i/>
        </w:rPr>
        <w:t>relayUE</w:t>
      </w:r>
      <w:r w:rsidRPr="00384ADC">
        <w:t>;</w:t>
      </w:r>
    </w:p>
    <w:p w14:paraId="25091468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>sidelink L2 U2N relay communication and the UE has a selected L2 U2N Relay UE:</w:t>
      </w:r>
    </w:p>
    <w:p w14:paraId="6860A36F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>include</w:t>
      </w:r>
      <w:r w:rsidRPr="00384ADC">
        <w:rPr>
          <w:i/>
        </w:rPr>
        <w:t xml:space="preserve"> sl-TxResourceReqL2U2N-Relay</w:t>
      </w:r>
      <w:r w:rsidRPr="00384ADC">
        <w:t xml:space="preserve"> in </w:t>
      </w:r>
      <w:r w:rsidRPr="00384ADC">
        <w:rPr>
          <w:i/>
        </w:rPr>
        <w:t>sl-TxResourceReqListCommRelay</w:t>
      </w:r>
      <w:r w:rsidRPr="00384ADC">
        <w:t xml:space="preserve"> and set its fields (if needed) as follows to request network to assign NR sidelink L2 U2N relay communication resource:</w:t>
      </w:r>
    </w:p>
    <w:p w14:paraId="5E6AC85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sl-TxInterestedFreqListL2U2N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41959F55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sl-TypeTxSyncListL2U2N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sl-TxInterestedFreqListL2U2N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240E49E9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sl-CapabilityInformationSidelink</w:t>
      </w:r>
      <w:r w:rsidRPr="00384ADC">
        <w:t xml:space="preserve"> to include </w:t>
      </w:r>
      <w:r w:rsidRPr="00384ADC">
        <w:rPr>
          <w:i/>
        </w:rPr>
        <w:t>UECapabilityInformationSidelink</w:t>
      </w:r>
      <w:r w:rsidRPr="00384ADC">
        <w:t xml:space="preserve"> message, if any, received from peer UE;</w:t>
      </w:r>
    </w:p>
    <w:p w14:paraId="533634CD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ue-Type</w:t>
      </w:r>
      <w:r w:rsidRPr="00384ADC">
        <w:t xml:space="preserve"> and set it to </w:t>
      </w:r>
      <w:r w:rsidRPr="00384ADC">
        <w:rPr>
          <w:i/>
        </w:rPr>
        <w:t>remoteUE</w:t>
      </w:r>
      <w:r w:rsidRPr="00384ADC">
        <w:t>;</w:t>
      </w:r>
    </w:p>
    <w:p w14:paraId="61948F69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sl-L3U2N-RelayDiscovery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>sidelink L3 U2N relay communication:</w:t>
      </w:r>
    </w:p>
    <w:p w14:paraId="1B4EA16A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>include</w:t>
      </w:r>
      <w:r w:rsidRPr="00384ADC">
        <w:rPr>
          <w:i/>
        </w:rPr>
        <w:t xml:space="preserve"> sl-TxResourceReqL3U2N-Relay </w:t>
      </w:r>
      <w:r w:rsidRPr="00384ADC">
        <w:t xml:space="preserve">in </w:t>
      </w:r>
      <w:r w:rsidRPr="00384ADC">
        <w:rPr>
          <w:i/>
        </w:rPr>
        <w:t>sl-TxResourceReqListCommRelay</w:t>
      </w:r>
      <w:r w:rsidRPr="00384ADC">
        <w:t xml:space="preserve"> and set its fields (if needed) as follows for each destination for which it requests network to assign NR sidelink L3 U2N relay communication resource:</w:t>
      </w:r>
    </w:p>
    <w:p w14:paraId="3293130F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sl-DestinationIdentity </w:t>
      </w:r>
      <w:r w:rsidRPr="00384ADC">
        <w:t>to the destination identity configured by upper layer</w:t>
      </w:r>
      <w:r w:rsidRPr="00384ADC">
        <w:rPr>
          <w:lang w:eastAsia="zh-CN"/>
        </w:rPr>
        <w:t xml:space="preserve"> for NR </w:t>
      </w:r>
      <w:r w:rsidRPr="00384ADC">
        <w:t>sidelink L3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4F4EFF17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sl-CastType</w:t>
      </w:r>
      <w:r w:rsidRPr="00384ADC">
        <w:t xml:space="preserve"> to </w:t>
      </w:r>
      <w:r w:rsidRPr="00384ADC">
        <w:rPr>
          <w:lang w:eastAsia="zh-CN"/>
        </w:rPr>
        <w:t>the cast type of the associated destination</w:t>
      </w:r>
      <w:r w:rsidRPr="00384ADC">
        <w:t xml:space="preserve"> identity</w:t>
      </w:r>
      <w:r w:rsidRPr="00384ADC">
        <w:rPr>
          <w:lang w:eastAsia="zh-CN"/>
        </w:rPr>
        <w:t xml:space="preserve"> configured by the upper layer for the NR </w:t>
      </w:r>
      <w:r w:rsidRPr="00384ADC">
        <w:t>sidelink L3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249CEAA0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rFonts w:eastAsia="SimSun"/>
          <w:i/>
          <w:lang w:eastAsia="zh-CN"/>
        </w:rPr>
        <w:t>sl-</w:t>
      </w:r>
      <w:r w:rsidRPr="00384ADC">
        <w:rPr>
          <w:i/>
        </w:rPr>
        <w:t>RLC-ModeIndication</w:t>
      </w:r>
      <w:r w:rsidRPr="00384ADC">
        <w:rPr>
          <w:rFonts w:eastAsia="SimSun"/>
          <w:i/>
          <w:lang w:eastAsia="zh-CN"/>
        </w:rPr>
        <w:t>List</w:t>
      </w:r>
      <w:r w:rsidRPr="00384ADC">
        <w:t xml:space="preserve"> to include the RLC mode(s) and optionally QoS profile(s) of the sidelink QoS flow(s) of the associated RLC mode(s), if the associated bi-directional sidelink DRB</w:t>
      </w:r>
      <w:r w:rsidRPr="00384ADC">
        <w:rPr>
          <w:rFonts w:eastAsia="SimSun"/>
          <w:lang w:eastAsia="zh-CN"/>
        </w:rPr>
        <w:t>(s)</w:t>
      </w:r>
      <w:r w:rsidRPr="00384ADC">
        <w:t xml:space="preserve"> have been established due to </w:t>
      </w:r>
      <w:r w:rsidRPr="00384ADC">
        <w:rPr>
          <w:rFonts w:eastAsia="Batang"/>
          <w:noProof/>
        </w:rPr>
        <w:t>the configuration</w:t>
      </w:r>
      <w:r w:rsidRPr="00384ADC">
        <w:rPr>
          <w:i/>
        </w:rPr>
        <w:t xml:space="preserve"> </w:t>
      </w:r>
      <w:r w:rsidRPr="00384ADC">
        <w:t>by</w:t>
      </w:r>
      <w:r w:rsidRPr="00384ADC">
        <w:rPr>
          <w:i/>
        </w:rPr>
        <w:t xml:space="preserve"> RRCReconfigurationSidelink</w:t>
      </w:r>
      <w:r w:rsidRPr="00384ADC">
        <w:t>;</w:t>
      </w:r>
    </w:p>
    <w:p w14:paraId="32E1CABA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sl-QoS-InfoList</w:t>
      </w:r>
      <w:r w:rsidRPr="00384ADC">
        <w:t xml:space="preserve"> to include QoS profile(s) of the sidelink QoS flow(s) of the associated destination configured by the upper layer for the NR sidelink L3 U2N relay communication transmission;</w:t>
      </w:r>
    </w:p>
    <w:p w14:paraId="1B2B09C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>sidelink L3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5D23DB35" w14:textId="77777777" w:rsidR="00221802" w:rsidRPr="00384ADC" w:rsidRDefault="00221802" w:rsidP="00221802">
      <w:pPr>
        <w:pStyle w:val="B5"/>
      </w:pPr>
      <w:r w:rsidRPr="00384ADC">
        <w:lastRenderedPageBreak/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>sidelink L3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439D6302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sl-CapabilityInformationSidelink</w:t>
      </w:r>
      <w:r w:rsidRPr="00384ADC">
        <w:t xml:space="preserve"> to include </w:t>
      </w:r>
      <w:r w:rsidRPr="00384ADC">
        <w:rPr>
          <w:i/>
        </w:rPr>
        <w:t>UECapabilityInformationSidelink</w:t>
      </w:r>
      <w:r w:rsidRPr="00384ADC">
        <w:t xml:space="preserve"> message, if any, received from peer UE;</w:t>
      </w:r>
    </w:p>
    <w:p w14:paraId="07EC2D01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ue-Type</w:t>
      </w:r>
      <w:r w:rsidRPr="00384ADC">
        <w:t xml:space="preserve"> and set it to </w:t>
      </w:r>
      <w:r w:rsidRPr="00384ADC">
        <w:rPr>
          <w:i/>
        </w:rPr>
        <w:t>relayUE</w:t>
      </w:r>
      <w:r w:rsidRPr="00384ADC">
        <w:t xml:space="preserve"> if the UE is acting as NR sidelink L3 U2N Relay UE or to </w:t>
      </w:r>
      <w:r w:rsidRPr="00384ADC">
        <w:rPr>
          <w:i/>
        </w:rPr>
        <w:t>remoteUE</w:t>
      </w:r>
      <w:r w:rsidRPr="00384ADC">
        <w:t xml:space="preserve"> otherwise;</w:t>
      </w:r>
    </w:p>
    <w:p w14:paraId="0A873AB6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  <w:iCs/>
        </w:rPr>
        <w:t>sl-DRX-ConfigCommonGC-BC</w:t>
      </w:r>
      <w:r w:rsidRPr="00384ADC">
        <w:t xml:space="preserve"> is included in </w:t>
      </w:r>
      <w:r w:rsidRPr="00384ADC">
        <w:rPr>
          <w:i/>
          <w:iCs/>
        </w:rPr>
        <w:t>SIB12-IEs</w:t>
      </w:r>
      <w:r w:rsidRPr="00384ADC">
        <w:t>:</w:t>
      </w:r>
    </w:p>
    <w:p w14:paraId="00E40634" w14:textId="77777777" w:rsidR="00221802" w:rsidRPr="00384ADC" w:rsidRDefault="00221802" w:rsidP="00221802">
      <w:pPr>
        <w:pStyle w:val="B4"/>
        <w:rPr>
          <w:rFonts w:eastAsia="SimSun"/>
          <w:lang w:eastAsia="zh-CN"/>
        </w:rPr>
      </w:pPr>
      <w:r w:rsidRPr="00384ADC">
        <w:t>4&gt;</w:t>
      </w:r>
      <w:r w:rsidRPr="00384ADC">
        <w:tab/>
        <w:t xml:space="preserve">if configured by upper layers to </w:t>
      </w:r>
      <w:r w:rsidRPr="00384ADC">
        <w:rPr>
          <w:rFonts w:eastAsia="SimSun"/>
          <w:lang w:eastAsia="zh-CN"/>
        </w:rPr>
        <w:t xml:space="preserve">perform </w:t>
      </w:r>
      <w:r w:rsidRPr="00384ADC">
        <w:rPr>
          <w:lang w:eastAsia="zh-CN"/>
        </w:rPr>
        <w:t xml:space="preserve">NR </w:t>
      </w:r>
      <w:r w:rsidRPr="00384ADC">
        <w:t xml:space="preserve">sidelink </w:t>
      </w:r>
      <w:r w:rsidRPr="00384ADC">
        <w:rPr>
          <w:rFonts w:eastAsia="SimSun"/>
          <w:lang w:eastAsia="zh-CN"/>
        </w:rPr>
        <w:t>reception:</w:t>
      </w:r>
    </w:p>
    <w:p w14:paraId="46CEA134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>include</w:t>
      </w:r>
      <w:r w:rsidRPr="00384ADC">
        <w:rPr>
          <w:i/>
          <w:iCs/>
        </w:rPr>
        <w:t xml:space="preserve"> sl-RxDRX-ReportList</w:t>
      </w:r>
      <w:r w:rsidRPr="00384ADC">
        <w:t xml:space="preserve"> and set its fields (if needed) as follows for each destination for which it reports to network:</w:t>
      </w:r>
    </w:p>
    <w:p w14:paraId="000B1718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sl-DRX-ConfigFromTx</w:t>
      </w:r>
      <w:r w:rsidRPr="00384ADC">
        <w:rPr>
          <w:lang w:val="en-GB"/>
        </w:rPr>
        <w:t xml:space="preserve"> to include the accepted sidelink DRX configuration of the associated destination for NR sidelink unicast communication, if received from the associated peer UE;</w:t>
      </w:r>
    </w:p>
    <w:p w14:paraId="4481B26F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include </w:t>
      </w:r>
      <w:r w:rsidRPr="00384ADC">
        <w:rPr>
          <w:i/>
        </w:rPr>
        <w:t>sl-RxInterestedGC-BC-DestList</w:t>
      </w:r>
      <w:r w:rsidRPr="00384ADC">
        <w:t xml:space="preserve"> and set its fields (if needed) as follows for each Destination Layer-2 ID for which it reports to network:</w:t>
      </w:r>
    </w:p>
    <w:p w14:paraId="3EA72770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sl-RxInterestedQoS-InfoList</w:t>
      </w:r>
      <w:r w:rsidRPr="00384ADC">
        <w:rPr>
          <w:lang w:val="en-GB"/>
        </w:rPr>
        <w:t xml:space="preserve"> to include the QoS profile of its interested service(s) that sidelink DRX is applied for the associated destination for NR sidelink groupcast or broadcast reception;</w:t>
      </w:r>
    </w:p>
    <w:p w14:paraId="2DA0D65F" w14:textId="77777777" w:rsidR="00221802" w:rsidRPr="00384ADC" w:rsidRDefault="00221802" w:rsidP="00221802">
      <w:pPr>
        <w:pStyle w:val="NO"/>
      </w:pPr>
      <w:r w:rsidRPr="00384ADC">
        <w:t>NOTE 1:</w:t>
      </w:r>
      <w:r w:rsidRPr="00384ADC">
        <w:rPr>
          <w:rFonts w:eastAsia="SimSun"/>
          <w:lang w:eastAsia="en-US"/>
        </w:rPr>
        <w:tab/>
      </w:r>
      <w:r w:rsidRPr="00384ADC">
        <w:t xml:space="preserve">It is up to UE implementation to set the QoS profile in </w:t>
      </w:r>
      <w:r w:rsidRPr="00384ADC">
        <w:rPr>
          <w:i/>
        </w:rPr>
        <w:t>sl-RxInterestedQoS-InfoList</w:t>
      </w:r>
      <w:r w:rsidRPr="00384ADC">
        <w:t xml:space="preserve"> for reception</w:t>
      </w:r>
      <w:r w:rsidRPr="00384ADC">
        <w:rPr>
          <w:lang w:eastAsia="zh-CN"/>
        </w:rPr>
        <w:t xml:space="preserve"> of NR </w:t>
      </w:r>
      <w:r w:rsidRPr="00384ADC">
        <w:t>sidelink discovery message or ProSe Direct Link Establishment Request message as described in TS 24.554 [72], or for reception of Direct Link Establishment Request message as described in TS 24.587 [57].</w:t>
      </w:r>
    </w:p>
    <w:p w14:paraId="0E4CB675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sl-DestinationIdentity</w:t>
      </w:r>
      <w:r w:rsidRPr="00384ADC">
        <w:rPr>
          <w:lang w:val="en-GB"/>
        </w:rPr>
        <w:t xml:space="preserve"> to the associated destination identity configured by upper layer for NR sidelink groupcast or broadcast reception;</w:t>
      </w:r>
    </w:p>
    <w:p w14:paraId="300065F8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if configured by upper layers to </w:t>
      </w:r>
      <w:r w:rsidRPr="00384ADC">
        <w:rPr>
          <w:rFonts w:eastAsia="SimSun"/>
          <w:lang w:eastAsia="zh-CN"/>
        </w:rPr>
        <w:t xml:space="preserve">perform </w:t>
      </w:r>
      <w:r w:rsidRPr="00384ADC">
        <w:rPr>
          <w:lang w:eastAsia="zh-CN"/>
        </w:rPr>
        <w:t xml:space="preserve">NR </w:t>
      </w:r>
      <w:r w:rsidRPr="00384ADC">
        <w:t xml:space="preserve">sidelink </w:t>
      </w:r>
      <w:r w:rsidRPr="00384ADC">
        <w:rPr>
          <w:rFonts w:eastAsia="SimSun"/>
          <w:lang w:eastAsia="zh-CN"/>
        </w:rPr>
        <w:t xml:space="preserve">transmission and </w:t>
      </w:r>
      <w:r w:rsidRPr="00384ADC">
        <w:t xml:space="preserve">configured with </w:t>
      </w:r>
      <w:r w:rsidRPr="00384ADC">
        <w:rPr>
          <w:i/>
        </w:rPr>
        <w:t>sl-ScheduledConfig</w:t>
      </w:r>
      <w:r w:rsidRPr="00384ADC">
        <w:rPr>
          <w:rFonts w:eastAsia="SimSun"/>
          <w:lang w:eastAsia="zh-CN"/>
        </w:rPr>
        <w:t>:</w:t>
      </w:r>
    </w:p>
    <w:p w14:paraId="1A54AF2A" w14:textId="77777777" w:rsidR="00221802" w:rsidRPr="00384ADC" w:rsidRDefault="00221802" w:rsidP="00221802">
      <w:pPr>
        <w:pStyle w:val="B5"/>
        <w:rPr>
          <w:rFonts w:eastAsia="SimSun"/>
          <w:lang w:eastAsia="zh-CN"/>
        </w:rPr>
      </w:pPr>
      <w:r w:rsidRPr="00384ADC">
        <w:t>5&gt;</w:t>
      </w:r>
      <w:r w:rsidRPr="00384ADC">
        <w:tab/>
      </w:r>
      <w:r w:rsidRPr="00384ADC">
        <w:rPr>
          <w:rFonts w:eastAsia="SimSun"/>
          <w:lang w:eastAsia="zh-CN"/>
        </w:rPr>
        <w:t xml:space="preserve">include </w:t>
      </w:r>
      <w:r w:rsidRPr="00384ADC">
        <w:rPr>
          <w:i/>
        </w:rPr>
        <w:t xml:space="preserve">sl-TxResourceReqList </w:t>
      </w:r>
      <w:r w:rsidRPr="00384ADC">
        <w:rPr>
          <w:iCs/>
        </w:rPr>
        <w:t xml:space="preserve">and/or </w:t>
      </w:r>
      <w:r w:rsidRPr="00384ADC">
        <w:rPr>
          <w:i/>
        </w:rPr>
        <w:t>sl-TxResourceReqListCommRelay</w:t>
      </w:r>
      <w:r w:rsidRPr="00384ADC">
        <w:rPr>
          <w:rFonts w:eastAsia="SimSun"/>
          <w:i/>
          <w:iCs/>
          <w:lang w:eastAsia="zh-CN"/>
        </w:rPr>
        <w:t xml:space="preserve"> </w:t>
      </w:r>
      <w:r w:rsidRPr="00384ADC">
        <w:rPr>
          <w:iCs/>
          <w:lang w:eastAsia="zh-CN"/>
        </w:rPr>
        <w:t xml:space="preserve">and/or </w:t>
      </w:r>
      <w:r w:rsidRPr="00384ADC">
        <w:rPr>
          <w:i/>
          <w:iCs/>
          <w:lang w:eastAsia="zh-CN"/>
        </w:rPr>
        <w:t>sl-FailureList</w:t>
      </w:r>
      <w:r w:rsidRPr="00384ADC">
        <w:rPr>
          <w:iCs/>
          <w:lang w:eastAsia="zh-CN"/>
        </w:rPr>
        <w:t xml:space="preserve"> </w:t>
      </w:r>
      <w:r w:rsidRPr="00384ADC">
        <w:rPr>
          <w:rFonts w:eastAsia="SimSun"/>
          <w:lang w:eastAsia="zh-CN"/>
        </w:rPr>
        <w:t>and set its fields (if needed) as follows for each destination for which it reports to network:</w:t>
      </w:r>
    </w:p>
    <w:p w14:paraId="3DD0B074" w14:textId="77777777" w:rsidR="00221802" w:rsidRPr="00384ADC" w:rsidRDefault="00221802" w:rsidP="00221802">
      <w:pPr>
        <w:pStyle w:val="B6"/>
        <w:rPr>
          <w:rFonts w:eastAsia="SimSun"/>
          <w:lang w:val="en-GB" w:eastAsia="zh-CN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</w:r>
      <w:r w:rsidRPr="00384ADC">
        <w:rPr>
          <w:rFonts w:eastAsia="SimSun"/>
          <w:lang w:val="en-GB" w:eastAsia="zh-CN"/>
        </w:rPr>
        <w:t xml:space="preserve">set </w:t>
      </w:r>
      <w:r w:rsidRPr="00384ADC">
        <w:rPr>
          <w:rFonts w:eastAsia="SimSun"/>
          <w:i/>
          <w:iCs/>
          <w:lang w:val="en-GB" w:eastAsia="zh-CN"/>
        </w:rPr>
        <w:t>sl-DRX-InfoFromRxList</w:t>
      </w:r>
      <w:r w:rsidRPr="00384ADC">
        <w:rPr>
          <w:rFonts w:eastAsia="SimSun"/>
          <w:lang w:val="en-GB" w:eastAsia="zh-CN"/>
        </w:rPr>
        <w:t xml:space="preserve"> to include the sidelink DRX assistance information of the associated destination, if any, received from the associated peer UE;</w:t>
      </w:r>
    </w:p>
    <w:p w14:paraId="0A0E35F3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if the </w:t>
      </w:r>
      <w:r w:rsidRPr="00384ADC">
        <w:rPr>
          <w:i/>
          <w:lang w:val="en-GB"/>
        </w:rPr>
        <w:t>RRCReconfigurationCompleteSidelink</w:t>
      </w:r>
      <w:r w:rsidRPr="00384ADC">
        <w:rPr>
          <w:lang w:val="en-GB"/>
        </w:rPr>
        <w:t xml:space="preserve"> message includes the </w:t>
      </w:r>
      <w:r w:rsidRPr="00384ADC">
        <w:rPr>
          <w:i/>
          <w:lang w:val="en-GB"/>
        </w:rPr>
        <w:t>sl-DRX-ConfigReject</w:t>
      </w:r>
      <w:r w:rsidRPr="00384ADC">
        <w:rPr>
          <w:lang w:val="en-GB"/>
        </w:rPr>
        <w:t>:</w:t>
      </w:r>
    </w:p>
    <w:p w14:paraId="5E385CA7" w14:textId="77777777" w:rsidR="00221802" w:rsidRPr="00384ADC" w:rsidRDefault="00221802" w:rsidP="00221802">
      <w:pPr>
        <w:pStyle w:val="B7"/>
        <w:rPr>
          <w:lang w:val="en-GB"/>
        </w:rPr>
      </w:pPr>
      <w:r w:rsidRPr="00384ADC">
        <w:rPr>
          <w:lang w:val="en-GB"/>
        </w:rPr>
        <w:t>7&gt;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sl-Failure</w:t>
      </w:r>
      <w:r w:rsidRPr="00384ADC">
        <w:rPr>
          <w:lang w:val="en-GB"/>
        </w:rPr>
        <w:t xml:space="preserve"> as </w:t>
      </w:r>
      <w:r w:rsidRPr="00384ADC">
        <w:rPr>
          <w:i/>
          <w:lang w:val="en-GB"/>
        </w:rPr>
        <w:t>drxReject-v1710</w:t>
      </w:r>
      <w:r w:rsidRPr="00384ADC">
        <w:rPr>
          <w:lang w:val="en-GB"/>
        </w:rPr>
        <w:t xml:space="preserve"> for the associated destination for the NR sidelink communication transmission;</w:t>
      </w:r>
    </w:p>
    <w:p w14:paraId="33476768" w14:textId="77777777" w:rsidR="00221802" w:rsidRPr="00384ADC" w:rsidRDefault="00221802" w:rsidP="00221802">
      <w:pPr>
        <w:pStyle w:val="B6"/>
        <w:rPr>
          <w:rFonts w:eastAsia="SimSun"/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sl-DRX-Indication</w:t>
      </w:r>
      <w:r w:rsidRPr="00384ADC">
        <w:rPr>
          <w:lang w:val="en-GB"/>
        </w:rPr>
        <w:t xml:space="preserve"> to include the sidelink DRX on/off indication for the associated destination for NR sidelink groupcast transmission;</w:t>
      </w:r>
    </w:p>
    <w:p w14:paraId="5556DA78" w14:textId="77777777" w:rsidR="00221802" w:rsidRPr="00384ADC" w:rsidRDefault="00221802" w:rsidP="00221802">
      <w:pPr>
        <w:pStyle w:val="B1"/>
        <w:rPr>
          <w:rFonts w:eastAsia="SimSun"/>
        </w:rPr>
      </w:pPr>
      <w:r w:rsidRPr="00384ADC">
        <w:rPr>
          <w:rFonts w:eastAsia="SimSun"/>
        </w:rPr>
        <w:t>1&gt;</w:t>
      </w:r>
      <w:r w:rsidRPr="00384ADC">
        <w:rPr>
          <w:rFonts w:eastAsia="SimSun"/>
        </w:rPr>
        <w:tab/>
        <w:t>if the UE initiates the procedure while connected to an E-UTRA PCell:</w:t>
      </w:r>
    </w:p>
    <w:p w14:paraId="000817B2" w14:textId="77777777" w:rsidR="00221802" w:rsidRPr="00384ADC" w:rsidRDefault="00221802" w:rsidP="00221802">
      <w:pPr>
        <w:pStyle w:val="B2"/>
        <w:rPr>
          <w:rFonts w:eastAsia="SimSun"/>
        </w:rPr>
      </w:pPr>
      <w:r w:rsidRPr="00384ADC">
        <w:rPr>
          <w:rFonts w:eastAsia="SimSun"/>
        </w:rPr>
        <w:t>2&gt;</w:t>
      </w:r>
      <w:r w:rsidRPr="00384ADC">
        <w:rPr>
          <w:rFonts w:eastAsia="SimSun"/>
        </w:rPr>
        <w:tab/>
        <w:t>submit</w:t>
      </w:r>
      <w:r w:rsidRPr="00384ADC">
        <w:rPr>
          <w:rFonts w:eastAsia="SimSun"/>
          <w:lang w:eastAsia="en-GB"/>
        </w:rPr>
        <w:t xml:space="preserve"> the </w:t>
      </w:r>
      <w:r w:rsidRPr="00384ADC">
        <w:rPr>
          <w:rFonts w:eastAsia="SimSun"/>
          <w:i/>
        </w:rPr>
        <w:t>SidelinkUEInformationNR</w:t>
      </w:r>
      <w:r w:rsidRPr="00384ADC">
        <w:rPr>
          <w:rFonts w:eastAsia="SimSun"/>
        </w:rPr>
        <w:t xml:space="preserve"> </w:t>
      </w:r>
      <w:r w:rsidRPr="00384ADC">
        <w:rPr>
          <w:rFonts w:eastAsia="SimSun"/>
          <w:iCs/>
          <w:lang w:eastAsia="en-GB"/>
        </w:rPr>
        <w:t xml:space="preserve">to lower layers via SRB1, </w:t>
      </w:r>
      <w:r w:rsidRPr="00384ADC">
        <w:rPr>
          <w:rFonts w:eastAsia="SimSun"/>
        </w:rPr>
        <w:t xml:space="preserve">embedded in </w:t>
      </w:r>
      <w:r w:rsidRPr="00384ADC">
        <w:rPr>
          <w:rFonts w:eastAsia="SimSun"/>
          <w:lang w:eastAsia="zh-CN"/>
        </w:rPr>
        <w:t>E</w:t>
      </w:r>
      <w:r w:rsidRPr="00384ADC">
        <w:rPr>
          <w:rFonts w:eastAsia="SimSun"/>
        </w:rPr>
        <w:t xml:space="preserve">-UTRA RRC message </w:t>
      </w:r>
      <w:r w:rsidRPr="00384ADC">
        <w:rPr>
          <w:rFonts w:eastAsia="SimSun"/>
          <w:i/>
          <w:iCs/>
        </w:rPr>
        <w:t>ULInformationTransferIRAT</w:t>
      </w:r>
      <w:r w:rsidRPr="00384ADC">
        <w:rPr>
          <w:rFonts w:eastAsia="SimSun"/>
        </w:rPr>
        <w:t xml:space="preserve"> as specified in TS 36.331 [10], clause 5.6.28;</w:t>
      </w:r>
    </w:p>
    <w:p w14:paraId="5181C2EE" w14:textId="77777777" w:rsidR="00221802" w:rsidRPr="00384ADC" w:rsidRDefault="00221802" w:rsidP="00221802">
      <w:pPr>
        <w:pStyle w:val="B1"/>
        <w:rPr>
          <w:rFonts w:eastAsia="SimSun"/>
          <w:lang w:eastAsia="en-US"/>
        </w:rPr>
      </w:pPr>
      <w:r w:rsidRPr="00384ADC">
        <w:rPr>
          <w:rFonts w:eastAsia="SimSun"/>
          <w:lang w:eastAsia="en-GB"/>
        </w:rPr>
        <w:t>1&gt;</w:t>
      </w:r>
      <w:r w:rsidRPr="00384ADC">
        <w:rPr>
          <w:rFonts w:eastAsia="SimSun"/>
          <w:lang w:eastAsia="en-GB"/>
        </w:rPr>
        <w:tab/>
        <w:t>else:</w:t>
      </w:r>
    </w:p>
    <w:p w14:paraId="7A20184C" w14:textId="77777777" w:rsidR="00221802" w:rsidRPr="00384ADC" w:rsidRDefault="00221802" w:rsidP="00221802">
      <w:pPr>
        <w:pStyle w:val="B2"/>
      </w:pPr>
      <w:r w:rsidRPr="00384ADC">
        <w:t>2&gt;</w:t>
      </w:r>
      <w:r w:rsidRPr="00384ADC">
        <w:tab/>
        <w:t xml:space="preserve">submit the </w:t>
      </w:r>
      <w:r w:rsidRPr="00384ADC">
        <w:rPr>
          <w:i/>
        </w:rPr>
        <w:t>SidelinkUEInformationNR</w:t>
      </w:r>
      <w:r w:rsidRPr="00384ADC">
        <w:t xml:space="preserve"> message to lower layers for transmission.</w:t>
      </w:r>
    </w:p>
    <w:p w14:paraId="2C05396E" w14:textId="7540E389" w:rsidR="00275DE4" w:rsidRDefault="00221802" w:rsidP="00221802">
      <w:pPr>
        <w:pStyle w:val="NO"/>
      </w:pPr>
      <w:r w:rsidRPr="00384ADC">
        <w:t>NOTE 2:</w:t>
      </w:r>
      <w:r w:rsidRPr="00384ADC">
        <w:rPr>
          <w:rFonts w:eastAsia="SimSun"/>
        </w:rPr>
        <w:tab/>
      </w:r>
      <w:r w:rsidRPr="00384ADC">
        <w:rPr>
          <w:lang w:eastAsia="ko-KR"/>
        </w:rPr>
        <w:t xml:space="preserve">When multiple lists are reported in </w:t>
      </w:r>
      <w:r w:rsidRPr="00384ADC">
        <w:rPr>
          <w:i/>
          <w:iCs/>
        </w:rPr>
        <w:t>SidelinkUEInformationNR</w:t>
      </w:r>
      <w:r w:rsidRPr="00384ADC">
        <w:rPr>
          <w:lang w:eastAsia="ko-KR"/>
        </w:rPr>
        <w:t xml:space="preserve">, a UE can report up to </w:t>
      </w:r>
      <w:r w:rsidRPr="00384ADC">
        <w:rPr>
          <w:i/>
          <w:lang w:eastAsia="ko-KR"/>
        </w:rPr>
        <w:t>maxNrofSL-Dest-r16</w:t>
      </w:r>
      <w:r w:rsidRPr="00384ADC">
        <w:rPr>
          <w:lang w:eastAsia="ko-KR"/>
        </w:rPr>
        <w:t xml:space="preserve"> SL destinations in </w:t>
      </w:r>
      <w:r w:rsidRPr="00384ADC">
        <w:rPr>
          <w:rFonts w:eastAsia="SimSun"/>
          <w:i/>
          <w:noProof/>
          <w:lang w:eastAsia="zh-CN"/>
        </w:rPr>
        <w:t>sl</w:t>
      </w:r>
      <w:r w:rsidRPr="00384ADC">
        <w:rPr>
          <w:rFonts w:eastAsia="SimSun"/>
          <w:i/>
          <w:lang w:eastAsia="zh-CN"/>
        </w:rPr>
        <w:t>-TxResourceReqList</w:t>
      </w:r>
      <w:r w:rsidRPr="00384ADC">
        <w:rPr>
          <w:iCs/>
          <w:lang w:eastAsia="zh-CN"/>
        </w:rPr>
        <w:t xml:space="preserve">, </w:t>
      </w:r>
      <w:r w:rsidRPr="00384ADC">
        <w:rPr>
          <w:i/>
          <w:iCs/>
          <w:lang w:eastAsia="zh-CN"/>
        </w:rPr>
        <w:t>sl-TxResourceReqListDisc</w:t>
      </w:r>
      <w:r w:rsidRPr="00384ADC">
        <w:rPr>
          <w:iCs/>
          <w:lang w:eastAsia="zh-CN"/>
        </w:rPr>
        <w:t xml:space="preserve"> and </w:t>
      </w:r>
      <w:r w:rsidRPr="00384ADC">
        <w:rPr>
          <w:lang w:eastAsia="zh-CN"/>
        </w:rPr>
        <w:t>s</w:t>
      </w:r>
      <w:r w:rsidRPr="00384ADC">
        <w:rPr>
          <w:i/>
          <w:iCs/>
          <w:lang w:eastAsia="zh-CN"/>
        </w:rPr>
        <w:t>l-TxResourceReqListCommRela</w:t>
      </w:r>
      <w:r w:rsidRPr="00384ADC">
        <w:rPr>
          <w:lang w:eastAsia="zh-CN"/>
        </w:rPr>
        <w:t xml:space="preserve">y </w:t>
      </w:r>
      <w:r w:rsidRPr="00384ADC">
        <w:rPr>
          <w:iCs/>
          <w:lang w:eastAsia="zh-CN"/>
        </w:rPr>
        <w:t>in total</w:t>
      </w:r>
      <w:r w:rsidRPr="00384ADC">
        <w:t>.</w:t>
      </w:r>
    </w:p>
    <w:p w14:paraId="0501620C" w14:textId="77777777" w:rsidR="00275DE4" w:rsidRDefault="00275DE4" w:rsidP="00275DE4">
      <w:pPr>
        <w:pStyle w:val="CRCoverPage"/>
        <w:spacing w:after="0"/>
        <w:rPr>
          <w:noProof/>
          <w:sz w:val="8"/>
          <w:szCs w:val="8"/>
        </w:rPr>
      </w:pPr>
    </w:p>
    <w:p w14:paraId="211B2839" w14:textId="77777777" w:rsidR="00275DE4" w:rsidRDefault="00275DE4" w:rsidP="00275DE4">
      <w:pPr>
        <w:rPr>
          <w:noProof/>
        </w:rPr>
        <w:sectPr w:rsidR="00275DE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A14BD" w14:textId="2EDAF8FD" w:rsidR="004D10F6" w:rsidRDefault="004D10F6" w:rsidP="004D1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  <w:highlight w:val="yellow"/>
        </w:rPr>
        <w:lastRenderedPageBreak/>
        <w:t>Next</w:t>
      </w:r>
      <w:r w:rsidRPr="00D57950">
        <w:rPr>
          <w:i/>
          <w:iCs/>
          <w:noProof/>
          <w:highlight w:val="yellow"/>
        </w:rPr>
        <w:t xml:space="preserve"> Change</w:t>
      </w:r>
    </w:p>
    <w:p w14:paraId="23EAD181" w14:textId="77777777" w:rsidR="00EC7432" w:rsidRDefault="00EC7432" w:rsidP="00EC7432">
      <w:pPr>
        <w:pStyle w:val="Heading3"/>
      </w:pPr>
      <w:bookmarkStart w:id="6" w:name="_Toc171543927"/>
      <w:bookmarkStart w:id="7" w:name="_Toc60777521"/>
      <w:bookmarkStart w:id="8" w:name="_Toc178182393"/>
      <w:r>
        <w:t>6.3.</w:t>
      </w:r>
      <w:r>
        <w:rPr>
          <w:lang w:eastAsia="zh-CN"/>
        </w:rPr>
        <w:t>5</w:t>
      </w:r>
      <w:r>
        <w:tab/>
        <w:t>Sidelink information elements</w:t>
      </w:r>
      <w:bookmarkEnd w:id="7"/>
      <w:bookmarkEnd w:id="8"/>
    </w:p>
    <w:p w14:paraId="64648153" w14:textId="4949475A" w:rsidR="00EC7432" w:rsidRDefault="00EC7432" w:rsidP="00280E5A">
      <w:pPr>
        <w:pStyle w:val="Heading4"/>
        <w:rPr>
          <w:i/>
        </w:rPr>
      </w:pPr>
      <w:r w:rsidRPr="00EC7432">
        <w:rPr>
          <w:i/>
          <w:highlight w:val="yellow"/>
        </w:rPr>
        <w:t>&lt;&lt;&lt;&lt;&lt;&lt;&lt;&lt;Skipped&gt;&gt;&gt;&gt;&gt;&gt;&gt;&gt;</w:t>
      </w:r>
    </w:p>
    <w:p w14:paraId="766095A4" w14:textId="6D22A017" w:rsidR="00280E5A" w:rsidRPr="00384ADC" w:rsidRDefault="00280E5A" w:rsidP="00280E5A">
      <w:pPr>
        <w:pStyle w:val="Heading4"/>
        <w:rPr>
          <w:i/>
        </w:rPr>
      </w:pPr>
      <w:r w:rsidRPr="00384ADC">
        <w:rPr>
          <w:i/>
        </w:rPr>
        <w:t>–</w:t>
      </w:r>
      <w:r w:rsidRPr="00384ADC">
        <w:rPr>
          <w:i/>
        </w:rPr>
        <w:tab/>
        <w:t>SL-DRX-ConfigUC-SemiStatic</w:t>
      </w:r>
      <w:bookmarkEnd w:id="6"/>
    </w:p>
    <w:p w14:paraId="7259B78D" w14:textId="77777777" w:rsidR="00280E5A" w:rsidRPr="00384ADC" w:rsidRDefault="00280E5A" w:rsidP="00280E5A">
      <w:r w:rsidRPr="00384ADC">
        <w:t xml:space="preserve">The IE </w:t>
      </w:r>
      <w:r w:rsidRPr="00384ADC">
        <w:rPr>
          <w:i/>
          <w:iCs/>
        </w:rPr>
        <w:t>SL-</w:t>
      </w:r>
      <w:r w:rsidRPr="00384ADC">
        <w:rPr>
          <w:i/>
        </w:rPr>
        <w:t>DRX-ConfigUC-SemiStatic</w:t>
      </w:r>
      <w:r w:rsidRPr="00384ADC">
        <w:t xml:space="preserve"> is used to indicate the semi-static sidelink DRX related parameters for unicast communication.</w:t>
      </w:r>
    </w:p>
    <w:p w14:paraId="76E3898A" w14:textId="77777777" w:rsidR="00280E5A" w:rsidRPr="00384ADC" w:rsidRDefault="00280E5A" w:rsidP="00280E5A">
      <w:pPr>
        <w:pStyle w:val="TH"/>
      </w:pPr>
      <w:r w:rsidRPr="00384ADC">
        <w:rPr>
          <w:i/>
          <w:iCs/>
        </w:rPr>
        <w:t>SL-DRX-ConfigUC</w:t>
      </w:r>
      <w:r w:rsidRPr="00384ADC">
        <w:t>-</w:t>
      </w:r>
      <w:r w:rsidRPr="00280E5A">
        <w:rPr>
          <w:i/>
          <w:iCs/>
          <w:rPrChange w:id="9" w:author="Huawei, HiSilicon" w:date="2024-09-23T17:53:00Z">
            <w:rPr/>
          </w:rPrChange>
        </w:rPr>
        <w:t>SemiStatic</w:t>
      </w:r>
      <w:r w:rsidRPr="00384ADC">
        <w:t xml:space="preserve"> information element</w:t>
      </w:r>
    </w:p>
    <w:p w14:paraId="122073F0" w14:textId="77777777" w:rsidR="00280E5A" w:rsidRPr="00384ADC" w:rsidRDefault="00280E5A" w:rsidP="00280E5A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020C7AF5" w14:textId="77777777" w:rsidR="00280E5A" w:rsidRPr="00384ADC" w:rsidRDefault="00280E5A" w:rsidP="00280E5A">
      <w:pPr>
        <w:pStyle w:val="PL"/>
        <w:rPr>
          <w:color w:val="808080"/>
        </w:rPr>
      </w:pPr>
      <w:r w:rsidRPr="00384ADC">
        <w:rPr>
          <w:color w:val="808080"/>
        </w:rPr>
        <w:t>-- TAG-DRX-CONFIGUCSEMISTATIC-START</w:t>
      </w:r>
    </w:p>
    <w:p w14:paraId="33D5C865" w14:textId="77777777" w:rsidR="00280E5A" w:rsidRPr="00384ADC" w:rsidRDefault="00280E5A" w:rsidP="00280E5A">
      <w:pPr>
        <w:pStyle w:val="PL"/>
      </w:pPr>
    </w:p>
    <w:p w14:paraId="2B7597CC" w14:textId="77777777" w:rsidR="00280E5A" w:rsidRPr="00384ADC" w:rsidRDefault="00280E5A" w:rsidP="00280E5A">
      <w:pPr>
        <w:pStyle w:val="PL"/>
      </w:pPr>
      <w:r w:rsidRPr="00384ADC">
        <w:t xml:space="preserve">SL-DRX-ConfigUC-SemiStatic-r17 ::=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594D3411" w14:textId="77777777" w:rsidR="00280E5A" w:rsidRPr="00384ADC" w:rsidRDefault="00280E5A" w:rsidP="00280E5A">
      <w:pPr>
        <w:pStyle w:val="PL"/>
      </w:pPr>
      <w:r w:rsidRPr="00384ADC">
        <w:t xml:space="preserve">    sl-drx-onDurationTimer-r17                  </w:t>
      </w:r>
      <w:r w:rsidRPr="00384ADC">
        <w:rPr>
          <w:color w:val="993366"/>
        </w:rPr>
        <w:t>CHOICE</w:t>
      </w:r>
      <w:r w:rsidRPr="00384ADC">
        <w:t xml:space="preserve"> {</w:t>
      </w:r>
    </w:p>
    <w:p w14:paraId="01D34A8B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subMilliSeconds </w:t>
      </w:r>
      <w:r w:rsidRPr="00384ADC">
        <w:rPr>
          <w:color w:val="993366"/>
        </w:rPr>
        <w:t>INTEGER</w:t>
      </w:r>
      <w:r w:rsidRPr="00384ADC">
        <w:t xml:space="preserve"> (1..31),</w:t>
      </w:r>
    </w:p>
    <w:p w14:paraId="21DF6C39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milliSeconds    </w:t>
      </w:r>
      <w:r w:rsidRPr="00384ADC">
        <w:rPr>
          <w:color w:val="993366"/>
        </w:rPr>
        <w:t>ENUMERATED</w:t>
      </w:r>
      <w:r w:rsidRPr="00384ADC">
        <w:t xml:space="preserve"> {</w:t>
      </w:r>
    </w:p>
    <w:p w14:paraId="13478341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    ms1, ms2, ms3, ms4, ms5, ms6, ms8, ms10, ms20, ms30, ms40, ms50, ms60,</w:t>
      </w:r>
    </w:p>
    <w:p w14:paraId="3983161A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    ms80, ms100, ms200, ms300, ms400, ms500, ms600, ms800, ms1000, ms1200,</w:t>
      </w:r>
    </w:p>
    <w:p w14:paraId="74F3B3D7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    ms1600, spare8, spare7, spare6, spare5, spare4, spare3, spare2, spare1}</w:t>
      </w:r>
    </w:p>
    <w:p w14:paraId="44473B7D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},</w:t>
      </w:r>
    </w:p>
    <w:p w14:paraId="7BC1F1F7" w14:textId="77777777" w:rsidR="00280E5A" w:rsidRPr="00384ADC" w:rsidRDefault="00280E5A" w:rsidP="00280E5A">
      <w:pPr>
        <w:pStyle w:val="PL"/>
      </w:pPr>
      <w:r w:rsidRPr="00384ADC">
        <w:t xml:space="preserve">    sl-drx-CycleStartOffset-r17                 </w:t>
      </w:r>
      <w:r w:rsidRPr="00384ADC">
        <w:rPr>
          <w:color w:val="993366"/>
        </w:rPr>
        <w:t>CHOICE</w:t>
      </w:r>
      <w:r w:rsidRPr="00384ADC">
        <w:t xml:space="preserve"> {</w:t>
      </w:r>
    </w:p>
    <w:p w14:paraId="5A6C7C7A" w14:textId="77777777" w:rsidR="00280E5A" w:rsidRPr="00384ADC" w:rsidRDefault="00280E5A" w:rsidP="00280E5A">
      <w:pPr>
        <w:pStyle w:val="PL"/>
      </w:pPr>
      <w:r w:rsidRPr="00384ADC">
        <w:t xml:space="preserve">        ms10                                        </w:t>
      </w:r>
      <w:r w:rsidRPr="00384ADC">
        <w:rPr>
          <w:color w:val="993366"/>
        </w:rPr>
        <w:t>INTEGER</w:t>
      </w:r>
      <w:r w:rsidRPr="00384ADC">
        <w:t>(0..9),</w:t>
      </w:r>
    </w:p>
    <w:p w14:paraId="0EF035F5" w14:textId="77777777" w:rsidR="00280E5A" w:rsidRPr="00384ADC" w:rsidRDefault="00280E5A" w:rsidP="00280E5A">
      <w:pPr>
        <w:pStyle w:val="PL"/>
      </w:pPr>
      <w:r w:rsidRPr="00384ADC">
        <w:t xml:space="preserve">        ms20                                        </w:t>
      </w:r>
      <w:r w:rsidRPr="00384ADC">
        <w:rPr>
          <w:color w:val="993366"/>
        </w:rPr>
        <w:t>INTEGER</w:t>
      </w:r>
      <w:r w:rsidRPr="00384ADC">
        <w:t>(0..19),</w:t>
      </w:r>
    </w:p>
    <w:p w14:paraId="30529F1E" w14:textId="77777777" w:rsidR="00280E5A" w:rsidRPr="00384ADC" w:rsidRDefault="00280E5A" w:rsidP="00280E5A">
      <w:pPr>
        <w:pStyle w:val="PL"/>
      </w:pPr>
      <w:r w:rsidRPr="00384ADC">
        <w:t xml:space="preserve">        ms32                                        </w:t>
      </w:r>
      <w:r w:rsidRPr="00384ADC">
        <w:rPr>
          <w:color w:val="993366"/>
        </w:rPr>
        <w:t>INTEGER</w:t>
      </w:r>
      <w:r w:rsidRPr="00384ADC">
        <w:t>(0..31),</w:t>
      </w:r>
    </w:p>
    <w:p w14:paraId="6CAF14B1" w14:textId="77777777" w:rsidR="00280E5A" w:rsidRPr="00384ADC" w:rsidRDefault="00280E5A" w:rsidP="00280E5A">
      <w:pPr>
        <w:pStyle w:val="PL"/>
      </w:pPr>
      <w:r w:rsidRPr="00384ADC">
        <w:t xml:space="preserve">        ms40                                        </w:t>
      </w:r>
      <w:r w:rsidRPr="00384ADC">
        <w:rPr>
          <w:color w:val="993366"/>
        </w:rPr>
        <w:t>INTEGER</w:t>
      </w:r>
      <w:r w:rsidRPr="00384ADC">
        <w:t>(0..39),</w:t>
      </w:r>
    </w:p>
    <w:p w14:paraId="13B9BF7E" w14:textId="77777777" w:rsidR="00280E5A" w:rsidRPr="00384ADC" w:rsidRDefault="00280E5A" w:rsidP="00280E5A">
      <w:pPr>
        <w:pStyle w:val="PL"/>
      </w:pPr>
      <w:r w:rsidRPr="00384ADC">
        <w:t xml:space="preserve">        ms60                                        </w:t>
      </w:r>
      <w:r w:rsidRPr="00384ADC">
        <w:rPr>
          <w:color w:val="993366"/>
        </w:rPr>
        <w:t>INTEGER</w:t>
      </w:r>
      <w:r w:rsidRPr="00384ADC">
        <w:t>(0..59),</w:t>
      </w:r>
    </w:p>
    <w:p w14:paraId="57F3FB8B" w14:textId="77777777" w:rsidR="00280E5A" w:rsidRPr="00384ADC" w:rsidRDefault="00280E5A" w:rsidP="00280E5A">
      <w:pPr>
        <w:pStyle w:val="PL"/>
      </w:pPr>
      <w:r w:rsidRPr="00384ADC">
        <w:t xml:space="preserve">        ms64                                        </w:t>
      </w:r>
      <w:r w:rsidRPr="00384ADC">
        <w:rPr>
          <w:color w:val="993366"/>
        </w:rPr>
        <w:t>INTEGER</w:t>
      </w:r>
      <w:r w:rsidRPr="00384ADC">
        <w:t>(0..63),</w:t>
      </w:r>
    </w:p>
    <w:p w14:paraId="4605FB3B" w14:textId="77777777" w:rsidR="00280E5A" w:rsidRPr="00384ADC" w:rsidRDefault="00280E5A" w:rsidP="00280E5A">
      <w:pPr>
        <w:pStyle w:val="PL"/>
      </w:pPr>
      <w:r w:rsidRPr="00384ADC">
        <w:t xml:space="preserve">        ms70                                        </w:t>
      </w:r>
      <w:r w:rsidRPr="00384ADC">
        <w:rPr>
          <w:color w:val="993366"/>
        </w:rPr>
        <w:t>INTEGER</w:t>
      </w:r>
      <w:r w:rsidRPr="00384ADC">
        <w:t>(0..69),</w:t>
      </w:r>
    </w:p>
    <w:p w14:paraId="6E83EA4F" w14:textId="77777777" w:rsidR="00280E5A" w:rsidRPr="00384ADC" w:rsidRDefault="00280E5A" w:rsidP="00280E5A">
      <w:pPr>
        <w:pStyle w:val="PL"/>
      </w:pPr>
      <w:r w:rsidRPr="00384ADC">
        <w:t xml:space="preserve">        ms80                                        </w:t>
      </w:r>
      <w:r w:rsidRPr="00384ADC">
        <w:rPr>
          <w:color w:val="993366"/>
        </w:rPr>
        <w:t>INTEGER</w:t>
      </w:r>
      <w:r w:rsidRPr="00384ADC">
        <w:t>(0..79),</w:t>
      </w:r>
    </w:p>
    <w:p w14:paraId="55C0DDC5" w14:textId="77777777" w:rsidR="00280E5A" w:rsidRPr="00384ADC" w:rsidRDefault="00280E5A" w:rsidP="00280E5A">
      <w:pPr>
        <w:pStyle w:val="PL"/>
      </w:pPr>
      <w:r w:rsidRPr="00384ADC">
        <w:t xml:space="preserve">        ms128                                       </w:t>
      </w:r>
      <w:r w:rsidRPr="00384ADC">
        <w:rPr>
          <w:color w:val="993366"/>
        </w:rPr>
        <w:t>INTEGER</w:t>
      </w:r>
      <w:r w:rsidRPr="00384ADC">
        <w:t>(0..127),</w:t>
      </w:r>
    </w:p>
    <w:p w14:paraId="6308BF2F" w14:textId="77777777" w:rsidR="00280E5A" w:rsidRPr="00384ADC" w:rsidRDefault="00280E5A" w:rsidP="00280E5A">
      <w:pPr>
        <w:pStyle w:val="PL"/>
      </w:pPr>
      <w:r w:rsidRPr="00384ADC">
        <w:t xml:space="preserve">        ms160                                       </w:t>
      </w:r>
      <w:r w:rsidRPr="00384ADC">
        <w:rPr>
          <w:color w:val="993366"/>
        </w:rPr>
        <w:t>INTEGER</w:t>
      </w:r>
      <w:r w:rsidRPr="00384ADC">
        <w:t>(0..159),</w:t>
      </w:r>
    </w:p>
    <w:p w14:paraId="619B4823" w14:textId="77777777" w:rsidR="00280E5A" w:rsidRPr="00384ADC" w:rsidRDefault="00280E5A" w:rsidP="00280E5A">
      <w:pPr>
        <w:pStyle w:val="PL"/>
      </w:pPr>
      <w:r w:rsidRPr="00384ADC">
        <w:t xml:space="preserve">        ms256                                       </w:t>
      </w:r>
      <w:r w:rsidRPr="00384ADC">
        <w:rPr>
          <w:color w:val="993366"/>
        </w:rPr>
        <w:t>INTEGER</w:t>
      </w:r>
      <w:r w:rsidRPr="00384ADC">
        <w:t>(0..255),</w:t>
      </w:r>
    </w:p>
    <w:p w14:paraId="1D2B4D4B" w14:textId="77777777" w:rsidR="00280E5A" w:rsidRPr="00384ADC" w:rsidRDefault="00280E5A" w:rsidP="00280E5A">
      <w:pPr>
        <w:pStyle w:val="PL"/>
      </w:pPr>
      <w:r w:rsidRPr="00384ADC">
        <w:t xml:space="preserve">        ms320                                       </w:t>
      </w:r>
      <w:r w:rsidRPr="00384ADC">
        <w:rPr>
          <w:color w:val="993366"/>
        </w:rPr>
        <w:t>INTEGER</w:t>
      </w:r>
      <w:r w:rsidRPr="00384ADC">
        <w:t>(0..319),</w:t>
      </w:r>
    </w:p>
    <w:p w14:paraId="21410346" w14:textId="77777777" w:rsidR="00280E5A" w:rsidRPr="00384ADC" w:rsidRDefault="00280E5A" w:rsidP="00280E5A">
      <w:pPr>
        <w:pStyle w:val="PL"/>
      </w:pPr>
      <w:r w:rsidRPr="00384ADC">
        <w:t xml:space="preserve">        ms512                                       </w:t>
      </w:r>
      <w:r w:rsidRPr="00384ADC">
        <w:rPr>
          <w:color w:val="993366"/>
        </w:rPr>
        <w:t>INTEGER</w:t>
      </w:r>
      <w:r w:rsidRPr="00384ADC">
        <w:t>(0..511),</w:t>
      </w:r>
    </w:p>
    <w:p w14:paraId="562763C7" w14:textId="77777777" w:rsidR="00280E5A" w:rsidRPr="00384ADC" w:rsidRDefault="00280E5A" w:rsidP="00280E5A">
      <w:pPr>
        <w:pStyle w:val="PL"/>
      </w:pPr>
      <w:r w:rsidRPr="00384ADC">
        <w:t xml:space="preserve">        ms640                                       </w:t>
      </w:r>
      <w:r w:rsidRPr="00384ADC">
        <w:rPr>
          <w:color w:val="993366"/>
        </w:rPr>
        <w:t>INTEGER</w:t>
      </w:r>
      <w:r w:rsidRPr="00384ADC">
        <w:t>(0..639),</w:t>
      </w:r>
    </w:p>
    <w:p w14:paraId="402BB0D8" w14:textId="77777777" w:rsidR="00280E5A" w:rsidRPr="00384ADC" w:rsidRDefault="00280E5A" w:rsidP="00280E5A">
      <w:pPr>
        <w:pStyle w:val="PL"/>
      </w:pPr>
      <w:r w:rsidRPr="00384ADC">
        <w:t xml:space="preserve">        ms1024                                      </w:t>
      </w:r>
      <w:r w:rsidRPr="00384ADC">
        <w:rPr>
          <w:color w:val="993366"/>
        </w:rPr>
        <w:t>INTEGER</w:t>
      </w:r>
      <w:r w:rsidRPr="00384ADC">
        <w:t>(0..1023),</w:t>
      </w:r>
    </w:p>
    <w:p w14:paraId="672C295B" w14:textId="77777777" w:rsidR="00280E5A" w:rsidRPr="00384ADC" w:rsidRDefault="00280E5A" w:rsidP="00280E5A">
      <w:pPr>
        <w:pStyle w:val="PL"/>
      </w:pPr>
      <w:r w:rsidRPr="00384ADC">
        <w:t xml:space="preserve">        ms1280                                      </w:t>
      </w:r>
      <w:r w:rsidRPr="00384ADC">
        <w:rPr>
          <w:color w:val="993366"/>
        </w:rPr>
        <w:t>INTEGER</w:t>
      </w:r>
      <w:r w:rsidRPr="00384ADC">
        <w:t>(0..1279),</w:t>
      </w:r>
    </w:p>
    <w:p w14:paraId="243B6E90" w14:textId="77777777" w:rsidR="00280E5A" w:rsidRPr="00384ADC" w:rsidRDefault="00280E5A" w:rsidP="00280E5A">
      <w:pPr>
        <w:pStyle w:val="PL"/>
      </w:pPr>
      <w:r w:rsidRPr="00384ADC">
        <w:t xml:space="preserve">        ms2048                                      </w:t>
      </w:r>
      <w:r w:rsidRPr="00384ADC">
        <w:rPr>
          <w:color w:val="993366"/>
        </w:rPr>
        <w:t>INTEGER</w:t>
      </w:r>
      <w:r w:rsidRPr="00384ADC">
        <w:t>(0..2047),</w:t>
      </w:r>
    </w:p>
    <w:p w14:paraId="170D5060" w14:textId="77777777" w:rsidR="00280E5A" w:rsidRPr="00384ADC" w:rsidRDefault="00280E5A" w:rsidP="00280E5A">
      <w:pPr>
        <w:pStyle w:val="PL"/>
      </w:pPr>
      <w:r w:rsidRPr="00384ADC">
        <w:t xml:space="preserve">        ms2560                                      </w:t>
      </w:r>
      <w:r w:rsidRPr="00384ADC">
        <w:rPr>
          <w:color w:val="993366"/>
        </w:rPr>
        <w:t>INTEGER</w:t>
      </w:r>
      <w:r w:rsidRPr="00384ADC">
        <w:t>(0..2559),</w:t>
      </w:r>
    </w:p>
    <w:p w14:paraId="74D11FFB" w14:textId="77777777" w:rsidR="00280E5A" w:rsidRPr="00384ADC" w:rsidRDefault="00280E5A" w:rsidP="00280E5A">
      <w:pPr>
        <w:pStyle w:val="PL"/>
      </w:pPr>
      <w:r w:rsidRPr="00384ADC">
        <w:t xml:space="preserve">        ms5120                                      </w:t>
      </w:r>
      <w:r w:rsidRPr="00384ADC">
        <w:rPr>
          <w:color w:val="993366"/>
        </w:rPr>
        <w:t>INTEGER</w:t>
      </w:r>
      <w:r w:rsidRPr="00384ADC">
        <w:t>(0..5119),</w:t>
      </w:r>
    </w:p>
    <w:p w14:paraId="15C4C75D" w14:textId="77777777" w:rsidR="00280E5A" w:rsidRPr="00384ADC" w:rsidRDefault="00280E5A" w:rsidP="00280E5A">
      <w:pPr>
        <w:pStyle w:val="PL"/>
      </w:pPr>
      <w:r w:rsidRPr="00384ADC">
        <w:t xml:space="preserve">        ms10240                                     </w:t>
      </w:r>
      <w:r w:rsidRPr="00384ADC">
        <w:rPr>
          <w:color w:val="993366"/>
        </w:rPr>
        <w:t>INTEGER</w:t>
      </w:r>
      <w:r w:rsidRPr="00384ADC">
        <w:t>(0..10239)</w:t>
      </w:r>
    </w:p>
    <w:p w14:paraId="3920F2E8" w14:textId="77777777" w:rsidR="00280E5A" w:rsidRPr="00384ADC" w:rsidRDefault="00280E5A" w:rsidP="00280E5A">
      <w:pPr>
        <w:pStyle w:val="PL"/>
      </w:pPr>
      <w:r w:rsidRPr="00384ADC">
        <w:t xml:space="preserve">    },</w:t>
      </w:r>
    </w:p>
    <w:p w14:paraId="401389FE" w14:textId="77777777" w:rsidR="00280E5A" w:rsidRPr="00384ADC" w:rsidRDefault="00280E5A" w:rsidP="00280E5A">
      <w:pPr>
        <w:pStyle w:val="PL"/>
      </w:pPr>
      <w:r w:rsidRPr="00384ADC">
        <w:t xml:space="preserve">    sl-drx-SlotOffset-r17                   </w:t>
      </w:r>
      <w:r w:rsidRPr="00384ADC">
        <w:rPr>
          <w:color w:val="993366"/>
        </w:rPr>
        <w:t>INTEGER</w:t>
      </w:r>
      <w:r w:rsidRPr="00384ADC">
        <w:t xml:space="preserve"> (0..31)</w:t>
      </w:r>
    </w:p>
    <w:p w14:paraId="48A1BBB3" w14:textId="77777777" w:rsidR="00280E5A" w:rsidRPr="00384ADC" w:rsidRDefault="00280E5A" w:rsidP="00280E5A">
      <w:pPr>
        <w:pStyle w:val="PL"/>
      </w:pPr>
      <w:r w:rsidRPr="00384ADC">
        <w:t>}</w:t>
      </w:r>
    </w:p>
    <w:p w14:paraId="7FAAA77A" w14:textId="77777777" w:rsidR="00280E5A" w:rsidRPr="00384ADC" w:rsidRDefault="00280E5A" w:rsidP="00280E5A">
      <w:pPr>
        <w:pStyle w:val="PL"/>
      </w:pPr>
    </w:p>
    <w:p w14:paraId="50E7F146" w14:textId="77777777" w:rsidR="00280E5A" w:rsidRPr="00384ADC" w:rsidRDefault="00280E5A" w:rsidP="00280E5A">
      <w:pPr>
        <w:pStyle w:val="PL"/>
        <w:rPr>
          <w:color w:val="808080"/>
        </w:rPr>
      </w:pPr>
      <w:r w:rsidRPr="00384ADC">
        <w:rPr>
          <w:color w:val="808080"/>
        </w:rPr>
        <w:t>-- TAG-SL-DRX-CONFIGUCSEMISTATIC-STOP</w:t>
      </w:r>
    </w:p>
    <w:p w14:paraId="6D1FF14E" w14:textId="77777777" w:rsidR="00280E5A" w:rsidRPr="00384ADC" w:rsidRDefault="00280E5A" w:rsidP="00280E5A">
      <w:pPr>
        <w:pStyle w:val="PL"/>
        <w:rPr>
          <w:color w:val="808080"/>
        </w:rPr>
      </w:pPr>
      <w:r w:rsidRPr="00384ADC">
        <w:rPr>
          <w:color w:val="808080"/>
        </w:rPr>
        <w:lastRenderedPageBreak/>
        <w:t>-- ASN1STOP</w:t>
      </w:r>
    </w:p>
    <w:p w14:paraId="13369071" w14:textId="568A41FD" w:rsidR="006419DC" w:rsidRDefault="006419DC" w:rsidP="0064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6419DC">
        <w:rPr>
          <w:rFonts w:hint="eastAsia"/>
          <w:i/>
          <w:iCs/>
          <w:noProof/>
          <w:highlight w:val="yellow"/>
        </w:rPr>
        <w:t>End</w:t>
      </w:r>
      <w:r w:rsidRPr="00D57950">
        <w:rPr>
          <w:i/>
          <w:iCs/>
          <w:noProof/>
          <w:highlight w:val="yellow"/>
        </w:rPr>
        <w:t xml:space="preserve"> of Changes</w:t>
      </w:r>
    </w:p>
    <w:p w14:paraId="3CDE2AEC" w14:textId="77777777" w:rsidR="00012E72" w:rsidRPr="00012E72" w:rsidRDefault="00012E72" w:rsidP="00E323B5">
      <w:pPr>
        <w:rPr>
          <w:rFonts w:eastAsiaTheme="minorEastAsia"/>
          <w:noProof/>
        </w:rPr>
      </w:pPr>
    </w:p>
    <w:sectPr w:rsidR="00012E72" w:rsidRPr="00012E72" w:rsidSect="00275DE4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99FF9" w14:textId="77777777" w:rsidR="003421AB" w:rsidRPr="008208D2" w:rsidRDefault="003421AB">
      <w:pPr>
        <w:spacing w:after="0"/>
      </w:pPr>
      <w:r w:rsidRPr="008208D2">
        <w:separator/>
      </w:r>
    </w:p>
  </w:endnote>
  <w:endnote w:type="continuationSeparator" w:id="0">
    <w:p w14:paraId="3C0E185F" w14:textId="77777777" w:rsidR="003421AB" w:rsidRPr="008208D2" w:rsidRDefault="003421AB">
      <w:pPr>
        <w:spacing w:after="0"/>
      </w:pPr>
      <w:r w:rsidRPr="008208D2">
        <w:continuationSeparator/>
      </w:r>
    </w:p>
  </w:endnote>
  <w:endnote w:type="continuationNotice" w:id="1">
    <w:p w14:paraId="6C5ACE44" w14:textId="77777777" w:rsidR="003421AB" w:rsidRPr="008208D2" w:rsidRDefault="003421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8208D2" w:rsidRDefault="00D27132">
    <w:pPr>
      <w:pStyle w:val="Footer"/>
    </w:pPr>
    <w:r w:rsidRPr="008208D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224DF" w14:textId="77777777" w:rsidR="003421AB" w:rsidRPr="008208D2" w:rsidRDefault="003421AB">
      <w:pPr>
        <w:spacing w:after="0"/>
      </w:pPr>
      <w:r w:rsidRPr="008208D2">
        <w:separator/>
      </w:r>
    </w:p>
  </w:footnote>
  <w:footnote w:type="continuationSeparator" w:id="0">
    <w:p w14:paraId="58E3E5DD" w14:textId="77777777" w:rsidR="003421AB" w:rsidRPr="008208D2" w:rsidRDefault="003421AB">
      <w:pPr>
        <w:spacing w:after="0"/>
      </w:pPr>
      <w:r w:rsidRPr="008208D2">
        <w:continuationSeparator/>
      </w:r>
    </w:p>
  </w:footnote>
  <w:footnote w:type="continuationNotice" w:id="1">
    <w:p w14:paraId="369C9F61" w14:textId="77777777" w:rsidR="003421AB" w:rsidRPr="008208D2" w:rsidRDefault="003421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9EAE" w14:textId="77777777" w:rsidR="00E323B5" w:rsidRDefault="00E323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2DF96" w14:textId="77777777" w:rsidR="00275DE4" w:rsidRDefault="00275D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0FC" w14:textId="77777777" w:rsidR="00D27132" w:rsidRPr="008208D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PAGE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Pr="008208D2">
      <w:rPr>
        <w:rFonts w:ascii="Arial" w:hAnsi="Arial" w:cs="Arial"/>
        <w:b/>
        <w:noProof/>
        <w:sz w:val="18"/>
        <w:szCs w:val="18"/>
      </w:rPr>
      <w:t>492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31BBBCD6" w14:textId="77777777" w:rsidR="00D27132" w:rsidRPr="008208D2" w:rsidRDefault="00D27132" w:rsidP="006419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6F73371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F3E48B6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1"/>
  </w:num>
  <w:num w:numId="20">
    <w:abstractNumId w:val="11"/>
  </w:num>
  <w:num w:numId="21">
    <w:abstractNumId w:val="8"/>
  </w:num>
  <w:num w:numId="22">
    <w:abstractNumId w:val="20"/>
  </w:num>
  <w:num w:numId="23">
    <w:abstractNumId w:val="12"/>
  </w:num>
  <w:num w:numId="24">
    <w:abstractNumId w:val="19"/>
  </w:num>
  <w:num w:numId="25">
    <w:abstractNumId w:val="13"/>
  </w:num>
  <w:num w:numId="26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57935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4F8A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5A0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9B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0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D5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5DE4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E5A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2D6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0A3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1AB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67E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4F9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0F6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B6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85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1E1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9EA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DC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B45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5E3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78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2E9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126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66E"/>
    <w:rsid w:val="009347AB"/>
    <w:rsid w:val="00934C48"/>
    <w:rsid w:val="00934F2C"/>
    <w:rsid w:val="009353DB"/>
    <w:rsid w:val="009353F0"/>
    <w:rsid w:val="009353F3"/>
    <w:rsid w:val="00935925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8F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1EB0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7D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A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6D01"/>
    <w:rsid w:val="00B170C1"/>
    <w:rsid w:val="00B171FE"/>
    <w:rsid w:val="00B1742E"/>
    <w:rsid w:val="00B17453"/>
    <w:rsid w:val="00B17871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EB0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18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FB3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1EA"/>
    <w:rsid w:val="00BB4D21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459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942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848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1A5"/>
    <w:rsid w:val="00D563D7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C62"/>
    <w:rsid w:val="00D63432"/>
    <w:rsid w:val="00D63949"/>
    <w:rsid w:val="00D63A82"/>
    <w:rsid w:val="00D63BFE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4F9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817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32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75D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ageNumber">
    <w:name w:val="page number"/>
    <w:qFormat/>
    <w:rsid w:val="008B4E6D"/>
  </w:style>
  <w:style w:type="paragraph" w:styleId="DocumentMap">
    <w:name w:val="Document Map"/>
    <w:basedOn w:val="Normal"/>
    <w:link w:val="DocumentMapChar"/>
    <w:uiPriority w:val="99"/>
    <w:qFormat/>
    <w:rsid w:val="00063C91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063C91"/>
    <w:rPr>
      <w:rFonts w:ascii="Tahoma" w:eastAsiaTheme="minorEastAsi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65223E-7A1D-4286-ADAB-ED680AE85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8</Pages>
  <Words>2799</Words>
  <Characters>15960</Characters>
  <Application>Microsoft Office Word</Application>
  <DocSecurity>0</DocSecurity>
  <Lines>133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Huawei, HiSilicon</cp:lastModifiedBy>
  <cp:revision>7</cp:revision>
  <cp:lastPrinted>2017-05-08T10:55:00Z</cp:lastPrinted>
  <dcterms:created xsi:type="dcterms:W3CDTF">2024-10-01T15:10:00Z</dcterms:created>
  <dcterms:modified xsi:type="dcterms:W3CDTF">2024-10-03T09:54:00Z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(3)RehXyAs5Hj5HuHZPz+Cp58qdpLgy75Zj/VGfcqH0yY5LqG8K7cPnJH+E8MDxZDLV/28cfeSf
9vo82iGedlJGvK4L4j0npHHJIMDGXc8Z5yTawpUL1aqFPZsA5f2xGEMGULYSsIHlZPqiwBns
v4NfankoGGbkdvBXrWyQSpT3MYelUGUu6Mbhm+NkGceFsutcG4i4p5sFlo43nokc3GjM2ivm
mS9H3qYZ6kafOa3o1K</vt:lpwstr>
  </property>
  <property fmtid="{D5CDD505-2E9C-101B-9397-08002B2CF9AE}" pid="61" name="_2015_ms_pID_7253431">
    <vt:lpwstr>XPC8I9Ncs5XRjcnWo7UZmlP56gNcKe0464Bem9IEOOU1zCVgysiajR
U3lj29F7r9ZkoeccmekidXRHOeTAfvum+B2vNWdjPcDmMhcr9gBWSLyF0cLJkoga4tNGthTR
bL6mNAFcyAGqs2RJfSER9YFzENGnqTK3URL2S1gR9dcqpeqzLdWQC55CRzfYPSHGs6FY8bUc
/I94Uyo0Vcoglv2BT6OfRyOV+3VG3f9ECztz</vt:lpwstr>
  </property>
  <property fmtid="{D5CDD505-2E9C-101B-9397-08002B2CF9AE}" pid="62" name="_2015_ms_pID_7253432">
    <vt:lpwstr>4GWCn1WOYUd1sARbnAvhgTjzXL5klBG/eOAQ
p8/sYp00Q5d2qWiDEZLRh1gA3V6eCdGMkhWYsgj9U+MMGabAfsM=</vt:lpwstr>
  </property>
  <property fmtid="{D5CDD505-2E9C-101B-9397-08002B2CF9AE}" pid="63" name="KeyAssetLabel_HuaWei">
    <vt:lpwstr>{RehXyAs5Hj5HuHZPz+Cp58qdpLgy75}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1727949141</vt:lpwstr>
  </property>
</Properties>
</file>